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A73E9A3" w:rsidR="00EB410E" w:rsidRPr="00252EA6" w:rsidRDefault="00EB410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252EA6">
        <w:rPr>
          <w:sz w:val="24"/>
          <w:lang w:eastAsia="zh-CN"/>
        </w:rPr>
        <w:t xml:space="preserve">Meeting </w:t>
      </w:r>
      <w:r w:rsidR="001E531D" w:rsidRPr="00252EA6">
        <w:rPr>
          <w:sz w:val="24"/>
          <w:lang w:eastAsia="zh-CN"/>
        </w:rPr>
        <w:t>#130</w:t>
      </w:r>
      <w:r w:rsidR="002D62DE" w:rsidRPr="00252EA6">
        <w:rPr>
          <w:sz w:val="24"/>
          <w:lang w:eastAsia="zh-CN"/>
        </w:rPr>
        <w:t xml:space="preserve">       </w:t>
      </w:r>
      <w:r w:rsidR="00EC3444" w:rsidRPr="00252EA6">
        <w:rPr>
          <w:sz w:val="24"/>
          <w:lang w:eastAsia="zh-CN"/>
        </w:rPr>
        <w:t xml:space="preserve"> </w:t>
      </w:r>
      <w:r w:rsidRPr="00252EA6">
        <w:rPr>
          <w:bCs/>
          <w:noProof w:val="0"/>
          <w:sz w:val="24"/>
        </w:rPr>
        <w:t xml:space="preserve">                      </w:t>
      </w:r>
      <w:r w:rsidR="001E0B8C" w:rsidRPr="00252EA6">
        <w:rPr>
          <w:bCs/>
          <w:noProof w:val="0"/>
          <w:sz w:val="24"/>
        </w:rPr>
        <w:t xml:space="preserve"> </w:t>
      </w:r>
      <w:r w:rsidR="008B56A6" w:rsidRPr="00252EA6">
        <w:rPr>
          <w:bCs/>
          <w:noProof w:val="0"/>
          <w:sz w:val="24"/>
        </w:rPr>
        <w:t xml:space="preserve">                            </w:t>
      </w:r>
      <w:r w:rsidRPr="00252EA6">
        <w:rPr>
          <w:bCs/>
          <w:noProof w:val="0"/>
          <w:sz w:val="24"/>
        </w:rPr>
        <w:t xml:space="preserve"> </w:t>
      </w:r>
      <w:r w:rsidR="00BA1B23" w:rsidRPr="00BA1B23">
        <w:rPr>
          <w:bCs/>
          <w:noProof w:val="0"/>
          <w:sz w:val="24"/>
        </w:rPr>
        <w:t>R2-2503521</w:t>
      </w:r>
    </w:p>
    <w:p w14:paraId="2B60AF3C" w14:textId="75C812DB" w:rsidR="00EB410E" w:rsidRDefault="001E531D" w:rsidP="00ED7D99">
      <w:pPr>
        <w:pStyle w:val="CRCoverPage"/>
        <w:spacing w:after="240"/>
        <w:outlineLvl w:val="0"/>
        <w:rPr>
          <w:b/>
          <w:sz w:val="24"/>
        </w:rPr>
      </w:pPr>
      <w:r w:rsidRPr="00252EA6">
        <w:rPr>
          <w:b/>
          <w:sz w:val="24"/>
        </w:rPr>
        <w:t>St Julian's, Malta, May 19th - 23rd, 2025</w:t>
      </w:r>
    </w:p>
    <w:p w14:paraId="012E2D7F" w14:textId="7073B572"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252EA6">
        <w:rPr>
          <w:rFonts w:ascii="Arial" w:hAnsi="Arial" w:cs="Arial"/>
          <w:sz w:val="24"/>
          <w:szCs w:val="24"/>
        </w:rPr>
        <w:t>8.7.3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97693D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252EA6" w:rsidRPr="00252EA6">
        <w:rPr>
          <w:rFonts w:ascii="Arial" w:hAnsi="Arial" w:cs="Arial"/>
          <w:bCs/>
          <w:sz w:val="24"/>
        </w:rPr>
        <w:t xml:space="preserve">RRM </w:t>
      </w:r>
      <w:r w:rsidR="00252EA6">
        <w:rPr>
          <w:rFonts w:ascii="Arial" w:hAnsi="Arial" w:cs="Arial"/>
          <w:bCs/>
          <w:sz w:val="24"/>
        </w:rPr>
        <w:t>M</w:t>
      </w:r>
      <w:r w:rsidR="00252EA6" w:rsidRPr="00252EA6">
        <w:rPr>
          <w:rFonts w:ascii="Arial" w:hAnsi="Arial" w:cs="Arial"/>
          <w:bCs/>
          <w:sz w:val="24"/>
        </w:rPr>
        <w:t xml:space="preserve">easurement </w:t>
      </w:r>
      <w:r w:rsidR="00252EA6">
        <w:rPr>
          <w:rFonts w:ascii="Arial" w:hAnsi="Arial" w:cs="Arial"/>
          <w:bCs/>
          <w:sz w:val="24"/>
        </w:rPr>
        <w:t>G</w:t>
      </w:r>
      <w:r w:rsidR="00252EA6" w:rsidRPr="00252EA6">
        <w:rPr>
          <w:rFonts w:ascii="Arial" w:hAnsi="Arial" w:cs="Arial"/>
          <w:bCs/>
          <w:sz w:val="24"/>
        </w:rPr>
        <w:t>aps</w:t>
      </w:r>
      <w:r w:rsidR="00252EA6">
        <w:rPr>
          <w:rFonts w:ascii="Arial" w:hAnsi="Arial" w:cs="Arial"/>
          <w:bCs/>
          <w:sz w:val="24"/>
        </w:rPr>
        <w:t xml:space="preserve"> Enhancements</w:t>
      </w:r>
      <w:r w:rsidR="00467EB0">
        <w:rPr>
          <w:rFonts w:ascii="Arial" w:hAnsi="Arial" w:cs="Arial"/>
          <w:bCs/>
          <w:sz w:val="24"/>
        </w:rPr>
        <w:t xml:space="preserve"> </w:t>
      </w:r>
      <w:r w:rsidR="00467EB0" w:rsidRPr="00467EB0">
        <w:rPr>
          <w:rFonts w:ascii="Arial" w:hAnsi="Arial" w:cs="Arial"/>
          <w:bCs/>
          <w:sz w:val="24"/>
        </w:rPr>
        <w:t>for XR</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1B93F18B" w14:textId="7BEAA364" w:rsidR="001E0B8C" w:rsidRDefault="00EB410E" w:rsidP="00320F40">
      <w:pPr>
        <w:pStyle w:val="Heading1"/>
        <w:numPr>
          <w:ilvl w:val="0"/>
          <w:numId w:val="2"/>
        </w:numPr>
      </w:pPr>
      <w:r>
        <w:t>Introduction</w:t>
      </w:r>
      <w:bookmarkStart w:id="1" w:name="Proposal_Pattern_Length"/>
    </w:p>
    <w:p w14:paraId="2FB34760" w14:textId="50E00FBB" w:rsidR="003D1F42" w:rsidRDefault="008041C6" w:rsidP="00707628">
      <w:pPr>
        <w:spacing w:afterLines="50" w:after="120" w:line="0" w:lineRule="atLeast"/>
        <w:jc w:val="both"/>
        <w:rPr>
          <w:lang w:val="en-GB" w:eastAsia="x-none"/>
        </w:rPr>
      </w:pPr>
      <w:r>
        <w:rPr>
          <w:lang w:val="en-GB" w:eastAsia="x-none"/>
        </w:rPr>
        <w:t xml:space="preserve">This contribution </w:t>
      </w:r>
      <w:r w:rsidR="004E67D9" w:rsidRPr="008041C6">
        <w:rPr>
          <w:lang w:val="en-GB" w:eastAsia="x-none"/>
        </w:rPr>
        <w:t>proposes</w:t>
      </w:r>
      <w:r w:rsidRPr="008041C6">
        <w:rPr>
          <w:lang w:val="en-GB" w:eastAsia="x-none"/>
        </w:rPr>
        <w:t xml:space="preserve"> targeted enhancements to improve RRM measurement gap </w:t>
      </w:r>
      <w:r>
        <w:rPr>
          <w:lang w:val="en-GB" w:eastAsia="x-none"/>
        </w:rPr>
        <w:t xml:space="preserve">cancellation </w:t>
      </w:r>
      <w:r w:rsidRPr="008041C6">
        <w:rPr>
          <w:lang w:val="en-GB" w:eastAsia="x-none"/>
        </w:rPr>
        <w:t xml:space="preserve">handling in MAC procedures and implement </w:t>
      </w:r>
      <w:r>
        <w:rPr>
          <w:lang w:val="en-GB" w:eastAsia="x-none"/>
        </w:rPr>
        <w:t xml:space="preserve">the details of </w:t>
      </w:r>
      <w:r w:rsidRPr="008041C6">
        <w:rPr>
          <w:lang w:val="en-GB" w:eastAsia="x-none"/>
        </w:rPr>
        <w:t xml:space="preserve">UAI for </w:t>
      </w:r>
      <w:r w:rsidR="00392566" w:rsidRPr="00392566">
        <w:rPr>
          <w:lang w:val="en-GB" w:eastAsia="x-none"/>
        </w:rPr>
        <w:t>measurement gap</w:t>
      </w:r>
      <w:r w:rsidRPr="008041C6">
        <w:rPr>
          <w:lang w:val="en-GB" w:eastAsia="x-none"/>
        </w:rPr>
        <w:t xml:space="preserve"> cancellation.</w:t>
      </w:r>
    </w:p>
    <w:p w14:paraId="56C76777" w14:textId="3EC856D2" w:rsidR="008041C6" w:rsidRDefault="008041C6" w:rsidP="00707628">
      <w:pPr>
        <w:spacing w:afterLines="50" w:after="120" w:line="0" w:lineRule="atLeast"/>
        <w:jc w:val="both"/>
        <w:rPr>
          <w:lang w:val="en-GB" w:eastAsia="x-none"/>
        </w:rPr>
      </w:pPr>
      <w:r>
        <w:rPr>
          <w:lang w:val="en-GB" w:eastAsia="x-none"/>
        </w:rPr>
        <w:t xml:space="preserve">In the first section, </w:t>
      </w:r>
      <w:r w:rsidR="00045CA8">
        <w:rPr>
          <w:lang w:val="en-GB" w:eastAsia="x-none"/>
        </w:rPr>
        <w:t>we</w:t>
      </w:r>
      <w:r w:rsidRPr="008041C6">
        <w:rPr>
          <w:lang w:val="en-GB" w:eastAsia="x-none"/>
        </w:rPr>
        <w:t xml:space="preserve"> identified inconsistencies in the current MAC running </w:t>
      </w:r>
      <w:r>
        <w:rPr>
          <w:lang w:val="en-GB" w:eastAsia="x-none"/>
        </w:rPr>
        <w:t>CR</w:t>
      </w:r>
      <w:r w:rsidR="006C7C90">
        <w:rPr>
          <w:rFonts w:hint="eastAsia"/>
          <w:lang w:val="en-GB" w:eastAsia="zh-TW"/>
        </w:rPr>
        <w:t xml:space="preserve"> </w:t>
      </w:r>
      <w:r w:rsidR="006C7C90">
        <w:rPr>
          <w:lang w:val="en-GB" w:eastAsia="zh-TW"/>
        </w:rPr>
        <w:fldChar w:fldCharType="begin"/>
      </w:r>
      <w:r w:rsidR="006C7C90">
        <w:rPr>
          <w:lang w:val="en-GB" w:eastAsia="zh-TW"/>
        </w:rPr>
        <w:instrText xml:space="preserve"> </w:instrText>
      </w:r>
      <w:r w:rsidR="006C7C90">
        <w:rPr>
          <w:rFonts w:hint="eastAsia"/>
          <w:lang w:val="en-GB" w:eastAsia="zh-TW"/>
        </w:rPr>
        <w:instrText>REF _Ref197254127 \r \h</w:instrText>
      </w:r>
      <w:r w:rsidR="006C7C90">
        <w:rPr>
          <w:lang w:val="en-GB" w:eastAsia="zh-TW"/>
        </w:rPr>
        <w:instrText xml:space="preserve"> </w:instrText>
      </w:r>
      <w:r w:rsidR="006C7C90">
        <w:rPr>
          <w:lang w:val="en-GB" w:eastAsia="zh-TW"/>
        </w:rPr>
      </w:r>
      <w:r w:rsidR="006C7C90">
        <w:rPr>
          <w:lang w:val="en-GB" w:eastAsia="zh-TW"/>
        </w:rPr>
        <w:fldChar w:fldCharType="separate"/>
      </w:r>
      <w:r w:rsidR="006C7C90">
        <w:rPr>
          <w:lang w:val="en-GB" w:eastAsia="zh-TW"/>
        </w:rPr>
        <w:t>[1]</w:t>
      </w:r>
      <w:r w:rsidR="006C7C90">
        <w:rPr>
          <w:lang w:val="en-GB" w:eastAsia="zh-TW"/>
        </w:rPr>
        <w:fldChar w:fldCharType="end"/>
      </w:r>
      <w:r w:rsidRPr="008041C6">
        <w:rPr>
          <w:lang w:val="en-GB" w:eastAsia="x-none"/>
        </w:rPr>
        <w:t xml:space="preserve"> regarding the handling of measurement gaps that have been cancelled. While the CR already </w:t>
      </w:r>
      <w:r w:rsidR="00130E86" w:rsidRPr="008041C6">
        <w:rPr>
          <w:lang w:val="en-GB" w:eastAsia="x-none"/>
        </w:rPr>
        <w:t>clarifie</w:t>
      </w:r>
      <w:r w:rsidR="00130E86">
        <w:rPr>
          <w:rFonts w:eastAsia="Malgun Gothic" w:hint="eastAsia"/>
          <w:lang w:val="en-GB" w:eastAsia="ko-KR"/>
        </w:rPr>
        <w:t>d</w:t>
      </w:r>
      <w:r w:rsidR="00130E86" w:rsidRPr="008041C6">
        <w:rPr>
          <w:lang w:val="en-GB" w:eastAsia="x-none"/>
        </w:rPr>
        <w:t xml:space="preserve"> </w:t>
      </w:r>
      <w:r w:rsidRPr="008041C6">
        <w:rPr>
          <w:lang w:val="en-GB" w:eastAsia="x-none"/>
        </w:rPr>
        <w:t>in three sections</w:t>
      </w:r>
      <w:r>
        <w:rPr>
          <w:lang w:val="en-GB" w:eastAsia="x-none"/>
        </w:rPr>
        <w:t xml:space="preserve"> (e.g., </w:t>
      </w:r>
      <w:r w:rsidR="00392566" w:rsidRPr="00392566">
        <w:rPr>
          <w:lang w:val="en-GB" w:eastAsia="x-none"/>
        </w:rPr>
        <w:t>§</w:t>
      </w:r>
      <w:r w:rsidRPr="008041C6">
        <w:rPr>
          <w:lang w:val="en-GB" w:eastAsia="x-none"/>
        </w:rPr>
        <w:t xml:space="preserve">5.4.2.2 "HARQ process," </w:t>
      </w:r>
      <w:r w:rsidR="00392566" w:rsidRPr="00392566">
        <w:rPr>
          <w:lang w:val="en-GB" w:eastAsia="x-none"/>
        </w:rPr>
        <w:t>§</w:t>
      </w:r>
      <w:r w:rsidRPr="008041C6">
        <w:rPr>
          <w:lang w:val="en-GB" w:eastAsia="x-none"/>
        </w:rPr>
        <w:t xml:space="preserve">5.4.4 "Scheduling Request," and </w:t>
      </w:r>
      <w:r w:rsidR="00392566" w:rsidRPr="00392566">
        <w:rPr>
          <w:lang w:val="en-GB" w:eastAsia="x-none"/>
        </w:rPr>
        <w:t>§</w:t>
      </w:r>
      <w:r w:rsidRPr="008041C6">
        <w:rPr>
          <w:lang w:val="en-GB" w:eastAsia="x-none"/>
        </w:rPr>
        <w:t>5.14 "Handling of measurement gaps"</w:t>
      </w:r>
      <w:r>
        <w:rPr>
          <w:lang w:val="en-GB" w:eastAsia="x-none"/>
        </w:rPr>
        <w:t xml:space="preserve">) </w:t>
      </w:r>
      <w:r w:rsidRPr="008041C6">
        <w:rPr>
          <w:lang w:val="en-GB" w:eastAsia="x-none"/>
        </w:rPr>
        <w:t>that only non-cancelled measurement gaps are considered</w:t>
      </w:r>
      <w:r w:rsidR="00392566">
        <w:rPr>
          <w:rFonts w:hint="eastAsia"/>
          <w:lang w:val="en-GB" w:eastAsia="zh-TW"/>
        </w:rPr>
        <w:t xml:space="preserve"> in </w:t>
      </w:r>
      <w:r w:rsidR="00023CE1">
        <w:rPr>
          <w:rFonts w:hint="eastAsia"/>
          <w:lang w:val="en-GB" w:eastAsia="zh-TW"/>
        </w:rPr>
        <w:t xml:space="preserve">the </w:t>
      </w:r>
      <w:r w:rsidR="00392566">
        <w:rPr>
          <w:rFonts w:hint="eastAsia"/>
          <w:lang w:val="en-GB" w:eastAsia="zh-TW"/>
        </w:rPr>
        <w:t>MAC procedures</w:t>
      </w:r>
      <w:r w:rsidRPr="008041C6">
        <w:rPr>
          <w:lang w:val="en-GB" w:eastAsia="x-none"/>
        </w:rPr>
        <w:t>, two additional cases require similar clarification:</w:t>
      </w:r>
    </w:p>
    <w:p w14:paraId="2E512552" w14:textId="3AB92729" w:rsidR="008041C6" w:rsidRPr="008041C6" w:rsidRDefault="00704219" w:rsidP="00707628">
      <w:pPr>
        <w:pStyle w:val="ListParagraph"/>
        <w:numPr>
          <w:ilvl w:val="0"/>
          <w:numId w:val="20"/>
        </w:numPr>
        <w:spacing w:afterLines="50" w:after="120" w:line="0" w:lineRule="atLeast"/>
        <w:contextualSpacing w:val="0"/>
        <w:jc w:val="both"/>
        <w:rPr>
          <w:lang w:val="en-GB" w:eastAsia="x-none"/>
        </w:rPr>
      </w:pPr>
      <w:r>
        <w:rPr>
          <w:lang w:val="en-GB" w:eastAsia="x-none"/>
        </w:rPr>
        <w:t xml:space="preserve">Case 1: </w:t>
      </w:r>
      <w:r w:rsidR="008041C6" w:rsidRPr="008041C6">
        <w:rPr>
          <w:lang w:val="en-GB" w:eastAsia="x-none"/>
        </w:rPr>
        <w:t>RA resource selection</w:t>
      </w:r>
    </w:p>
    <w:p w14:paraId="42846249" w14:textId="33B2C0F3" w:rsidR="008041C6" w:rsidRPr="008041C6" w:rsidRDefault="00704219" w:rsidP="00707628">
      <w:pPr>
        <w:pStyle w:val="ListParagraph"/>
        <w:numPr>
          <w:ilvl w:val="0"/>
          <w:numId w:val="20"/>
        </w:numPr>
        <w:spacing w:afterLines="50" w:after="120" w:line="0" w:lineRule="atLeast"/>
        <w:contextualSpacing w:val="0"/>
        <w:jc w:val="both"/>
        <w:rPr>
          <w:lang w:val="en-GB" w:eastAsia="x-none"/>
        </w:rPr>
      </w:pPr>
      <w:r>
        <w:rPr>
          <w:lang w:val="en-GB" w:eastAsia="x-none"/>
        </w:rPr>
        <w:t xml:space="preserve">Case </w:t>
      </w:r>
      <w:r>
        <w:rPr>
          <w:lang w:val="en-GB" w:eastAsia="x-none"/>
        </w:rPr>
        <w:t>2</w:t>
      </w:r>
      <w:r>
        <w:rPr>
          <w:lang w:val="en-GB" w:eastAsia="x-none"/>
        </w:rPr>
        <w:t xml:space="preserve">: </w:t>
      </w:r>
      <w:r w:rsidR="008041C6" w:rsidRPr="008041C6">
        <w:rPr>
          <w:lang w:val="en-GB" w:eastAsia="x-none"/>
        </w:rPr>
        <w:t>DCP monitoring during DRX</w:t>
      </w:r>
    </w:p>
    <w:p w14:paraId="4F99DCC0" w14:textId="68CE0E6E" w:rsidR="008041C6" w:rsidRDefault="008041C6" w:rsidP="00707628">
      <w:pPr>
        <w:spacing w:afterLines="50" w:after="120" w:line="0" w:lineRule="atLeast"/>
        <w:jc w:val="both"/>
        <w:rPr>
          <w:lang w:eastAsia="zh-TW"/>
        </w:rPr>
      </w:pPr>
      <w:r>
        <w:rPr>
          <w:lang w:val="en-GB" w:eastAsia="x-none"/>
        </w:rPr>
        <w:t xml:space="preserve">In the second section, </w:t>
      </w:r>
      <w:r w:rsidR="0080278D">
        <w:rPr>
          <w:lang w:val="en-GB" w:eastAsia="x-none"/>
        </w:rPr>
        <w:t xml:space="preserve">the discussion </w:t>
      </w:r>
      <w:r w:rsidR="00C82F45">
        <w:rPr>
          <w:lang w:val="en-GB" w:eastAsia="x-none"/>
        </w:rPr>
        <w:t>focuses</w:t>
      </w:r>
      <w:r w:rsidR="00A567A3">
        <w:rPr>
          <w:lang w:val="en-GB" w:eastAsia="x-none"/>
        </w:rPr>
        <w:t xml:space="preserve"> on </w:t>
      </w:r>
      <w:r w:rsidR="0080278D">
        <w:rPr>
          <w:lang w:val="en-GB" w:eastAsia="x-none"/>
        </w:rPr>
        <w:t xml:space="preserve">UAI. </w:t>
      </w:r>
      <w:r w:rsidR="00406EAE">
        <w:rPr>
          <w:rFonts w:hint="eastAsia"/>
          <w:lang w:eastAsia="zh-TW"/>
        </w:rPr>
        <w:t xml:space="preserve">According to </w:t>
      </w:r>
      <w:r w:rsidR="006C7C90">
        <w:rPr>
          <w:rFonts w:hint="eastAsia"/>
          <w:lang w:eastAsia="zh-TW"/>
        </w:rPr>
        <w:t xml:space="preserve">the </w:t>
      </w:r>
      <w:r w:rsidR="00406EAE">
        <w:rPr>
          <w:rFonts w:hint="eastAsia"/>
          <w:lang w:eastAsia="zh-TW"/>
        </w:rPr>
        <w:t xml:space="preserve">RAN4 LS </w:t>
      </w:r>
      <w:r w:rsidR="00406EAE">
        <w:rPr>
          <w:lang w:eastAsia="zh-TW"/>
        </w:rPr>
        <w:fldChar w:fldCharType="begin"/>
      </w:r>
      <w:r w:rsidR="00406EAE">
        <w:rPr>
          <w:lang w:eastAsia="zh-TW"/>
        </w:rPr>
        <w:instrText xml:space="preserve"> </w:instrText>
      </w:r>
      <w:r w:rsidR="00406EAE">
        <w:rPr>
          <w:rFonts w:hint="eastAsia"/>
          <w:lang w:eastAsia="zh-TW"/>
        </w:rPr>
        <w:instrText>REF _Ref197606330 \r \h</w:instrText>
      </w:r>
      <w:r w:rsidR="00406EAE">
        <w:rPr>
          <w:lang w:eastAsia="zh-TW"/>
        </w:rPr>
        <w:instrText xml:space="preserve"> </w:instrText>
      </w:r>
      <w:r w:rsidR="00406EAE">
        <w:rPr>
          <w:lang w:eastAsia="zh-TW"/>
        </w:rPr>
      </w:r>
      <w:r w:rsidR="00406EAE">
        <w:rPr>
          <w:lang w:eastAsia="zh-TW"/>
        </w:rPr>
        <w:fldChar w:fldCharType="separate"/>
      </w:r>
      <w:r w:rsidR="00406EAE">
        <w:rPr>
          <w:lang w:eastAsia="zh-TW"/>
        </w:rPr>
        <w:t>[2]</w:t>
      </w:r>
      <w:r w:rsidR="00406EAE">
        <w:rPr>
          <w:lang w:eastAsia="zh-TW"/>
        </w:rPr>
        <w:fldChar w:fldCharType="end"/>
      </w:r>
      <w:r w:rsidR="00406EAE">
        <w:rPr>
          <w:rFonts w:hint="eastAsia"/>
          <w:lang w:eastAsia="zh-TW"/>
        </w:rPr>
        <w:t>,</w:t>
      </w:r>
      <w:r w:rsidR="00406EAE">
        <w:t xml:space="preserve"> </w:t>
      </w:r>
      <w:r>
        <w:t xml:space="preserve">RAN4 has agreed to define an UAI allowing UEs to indicate a preferred ratio of </w:t>
      </w:r>
      <w:r w:rsidR="00392566" w:rsidRPr="00392566">
        <w:t>measurement gap</w:t>
      </w:r>
      <w:r>
        <w:t xml:space="preserve"> occasions recommended for cancellation.</w:t>
      </w:r>
      <w:r w:rsidR="00023CE1">
        <w:rPr>
          <w:rFonts w:hint="eastAsia"/>
          <w:lang w:eastAsia="zh-TW"/>
        </w:rPr>
        <w:t xml:space="preserve"> </w:t>
      </w:r>
      <w:r>
        <w:t>RAN2 is tasked with implementation details</w:t>
      </w:r>
      <w:r w:rsidR="00406EAE">
        <w:rPr>
          <w:rFonts w:hint="eastAsia"/>
          <w:lang w:eastAsia="zh-TW"/>
        </w:rPr>
        <w:t xml:space="preserve"> on the UAI</w:t>
      </w:r>
      <w:r>
        <w:t>, and the document proposes the following:</w:t>
      </w:r>
    </w:p>
    <w:p w14:paraId="55BD7EBB" w14:textId="169E6F3B" w:rsidR="008041C6" w:rsidRPr="00045CA8" w:rsidRDefault="008041C6" w:rsidP="00707628">
      <w:pPr>
        <w:pStyle w:val="ListParagraph"/>
        <w:numPr>
          <w:ilvl w:val="0"/>
          <w:numId w:val="20"/>
        </w:numPr>
        <w:spacing w:afterLines="50" w:after="120" w:line="0" w:lineRule="atLeast"/>
        <w:contextualSpacing w:val="0"/>
        <w:jc w:val="both"/>
        <w:rPr>
          <w:b/>
          <w:bCs/>
          <w:lang w:val="en-GB" w:eastAsia="x-none"/>
        </w:rPr>
      </w:pPr>
      <w:r w:rsidRPr="00045CA8">
        <w:rPr>
          <w:rStyle w:val="Strong"/>
          <w:b w:val="0"/>
          <w:bCs w:val="0"/>
        </w:rPr>
        <w:t xml:space="preserve">UE </w:t>
      </w:r>
      <w:r w:rsidR="00707628">
        <w:rPr>
          <w:rStyle w:val="Strong"/>
          <w:b w:val="0"/>
          <w:bCs w:val="0"/>
        </w:rPr>
        <w:t>c</w:t>
      </w:r>
      <w:r w:rsidRPr="00045CA8">
        <w:rPr>
          <w:rStyle w:val="Strong"/>
          <w:b w:val="0"/>
          <w:bCs w:val="0"/>
        </w:rPr>
        <w:t>apability</w:t>
      </w:r>
      <w:r w:rsidR="00750F76">
        <w:rPr>
          <w:rStyle w:val="Strong"/>
          <w:b w:val="0"/>
          <w:bCs w:val="0"/>
        </w:rPr>
        <w:t xml:space="preserve"> </w:t>
      </w:r>
      <w:r w:rsidR="005B6E11">
        <w:rPr>
          <w:rStyle w:val="Strong"/>
          <w:b w:val="0"/>
          <w:bCs w:val="0"/>
        </w:rPr>
        <w:t>for UAI</w:t>
      </w:r>
    </w:p>
    <w:p w14:paraId="7213DC24" w14:textId="48FD429B" w:rsidR="008041C6" w:rsidRPr="00045CA8" w:rsidRDefault="008041C6" w:rsidP="00707628">
      <w:pPr>
        <w:pStyle w:val="ListParagraph"/>
        <w:numPr>
          <w:ilvl w:val="0"/>
          <w:numId w:val="20"/>
        </w:numPr>
        <w:spacing w:afterLines="50" w:after="120" w:line="0" w:lineRule="atLeast"/>
        <w:contextualSpacing w:val="0"/>
        <w:jc w:val="both"/>
        <w:rPr>
          <w:b/>
          <w:bCs/>
        </w:rPr>
      </w:pPr>
      <w:r w:rsidRPr="00045CA8">
        <w:rPr>
          <w:rStyle w:val="Strong"/>
          <w:rFonts w:eastAsia="Arial"/>
          <w:b w:val="0"/>
          <w:bCs w:val="0"/>
        </w:rPr>
        <w:t xml:space="preserve">Triggering </w:t>
      </w:r>
      <w:r w:rsidR="00750F76">
        <w:rPr>
          <w:rStyle w:val="Strong"/>
          <w:rFonts w:eastAsia="Arial"/>
          <w:b w:val="0"/>
          <w:bCs w:val="0"/>
        </w:rPr>
        <w:t xml:space="preserve">of UAI </w:t>
      </w:r>
      <w:r w:rsidR="005B6E11">
        <w:rPr>
          <w:rStyle w:val="Strong"/>
          <w:b w:val="0"/>
          <w:bCs w:val="0"/>
        </w:rPr>
        <w:t>transmission</w:t>
      </w:r>
    </w:p>
    <w:p w14:paraId="3FDD69CB" w14:textId="2FDFA4EE" w:rsidR="008041C6" w:rsidRPr="00045CA8" w:rsidRDefault="008041C6" w:rsidP="00707628">
      <w:pPr>
        <w:pStyle w:val="ListParagraph"/>
        <w:numPr>
          <w:ilvl w:val="0"/>
          <w:numId w:val="20"/>
        </w:numPr>
        <w:spacing w:afterLines="50" w:after="120" w:line="0" w:lineRule="atLeast"/>
        <w:contextualSpacing w:val="0"/>
        <w:jc w:val="both"/>
        <w:rPr>
          <w:b/>
          <w:bCs/>
        </w:rPr>
      </w:pPr>
      <w:r w:rsidRPr="00045CA8">
        <w:rPr>
          <w:rStyle w:val="Strong"/>
          <w:b w:val="0"/>
          <w:bCs w:val="0"/>
        </w:rPr>
        <w:t xml:space="preserve">Prohibit </w:t>
      </w:r>
      <w:r w:rsidR="00707628">
        <w:rPr>
          <w:rStyle w:val="Strong"/>
          <w:b w:val="0"/>
          <w:bCs w:val="0"/>
        </w:rPr>
        <w:t>t</w:t>
      </w:r>
      <w:r w:rsidRPr="00045CA8">
        <w:rPr>
          <w:rStyle w:val="Strong"/>
          <w:b w:val="0"/>
          <w:bCs w:val="0"/>
        </w:rPr>
        <w:t>imer</w:t>
      </w:r>
      <w:r w:rsidR="00750F76">
        <w:rPr>
          <w:rStyle w:val="Strong"/>
          <w:b w:val="0"/>
          <w:bCs w:val="0"/>
        </w:rPr>
        <w:t xml:space="preserve"> </w:t>
      </w:r>
      <w:r w:rsidR="005B6E11">
        <w:rPr>
          <w:rStyle w:val="Strong"/>
          <w:b w:val="0"/>
          <w:bCs w:val="0"/>
        </w:rPr>
        <w:t>for UAI</w:t>
      </w:r>
    </w:p>
    <w:p w14:paraId="79A42B9D" w14:textId="77777777" w:rsidR="00EB410E" w:rsidRDefault="00EB410E" w:rsidP="00EB410E">
      <w:pPr>
        <w:pStyle w:val="Heading1"/>
        <w:numPr>
          <w:ilvl w:val="0"/>
          <w:numId w:val="2"/>
        </w:numPr>
      </w:pPr>
      <w:r>
        <w:t>Discussion</w:t>
      </w:r>
    </w:p>
    <w:p w14:paraId="25C106BC" w14:textId="2CDAFA46" w:rsidR="001E0B8C" w:rsidRDefault="00FF4167" w:rsidP="003D1F42">
      <w:pPr>
        <w:pStyle w:val="Heading2"/>
      </w:pPr>
      <w:bookmarkStart w:id="2" w:name="_Hlk196127268"/>
      <w:r>
        <w:t xml:space="preserve">Missing </w:t>
      </w:r>
      <w:r w:rsidR="00392566">
        <w:rPr>
          <w:rFonts w:hint="eastAsia"/>
          <w:lang w:eastAsia="zh-TW"/>
        </w:rPr>
        <w:t>m</w:t>
      </w:r>
      <w:r w:rsidR="00392566" w:rsidRPr="00392566">
        <w:t xml:space="preserve">easurement </w:t>
      </w:r>
      <w:r w:rsidR="00392566">
        <w:rPr>
          <w:rFonts w:hint="eastAsia"/>
          <w:lang w:eastAsia="zh-TW"/>
        </w:rPr>
        <w:t>g</w:t>
      </w:r>
      <w:r w:rsidR="00392566" w:rsidRPr="00392566">
        <w:t>ap</w:t>
      </w:r>
      <w:r>
        <w:t xml:space="preserve"> </w:t>
      </w:r>
      <w:r w:rsidR="003B7E9D">
        <w:t>c</w:t>
      </w:r>
      <w:r w:rsidR="00A73473">
        <w:t xml:space="preserve">ancellation </w:t>
      </w:r>
      <w:r>
        <w:t>cases in MAC</w:t>
      </w:r>
    </w:p>
    <w:p w14:paraId="572E1EE9" w14:textId="4FE285EC" w:rsidR="00DC4F4B" w:rsidRDefault="00DC4F4B" w:rsidP="00DC4F4B">
      <w:pPr>
        <w:pStyle w:val="Content"/>
      </w:pPr>
      <w:r>
        <w:t xml:space="preserve">In the current MAC running CR </w:t>
      </w:r>
      <w:r>
        <w:fldChar w:fldCharType="begin"/>
      </w:r>
      <w:r>
        <w:instrText xml:space="preserve"> REF _Ref197254127 \r \h </w:instrText>
      </w:r>
      <w:r>
        <w:fldChar w:fldCharType="separate"/>
      </w:r>
      <w:r>
        <w:t>[1]</w:t>
      </w:r>
      <w:r>
        <w:fldChar w:fldCharType="end"/>
      </w:r>
      <w:r>
        <w:t xml:space="preserve">, to avoid potential ambiguity in </w:t>
      </w:r>
      <w:r w:rsidR="002429D0">
        <w:t xml:space="preserve">the </w:t>
      </w:r>
      <w:r>
        <w:t>determin</w:t>
      </w:r>
      <w:r w:rsidR="002429D0">
        <w:t xml:space="preserve">ation of </w:t>
      </w:r>
      <w:r>
        <w:t xml:space="preserve">measurement gap, the rapporteur clarified that an activated measurement gap occasion or a measurement gap occasion overlapping with other occasions (e.g., SR occasion, other </w:t>
      </w:r>
      <w:r w:rsidR="00392566" w:rsidRPr="00392566">
        <w:t>measurement gap</w:t>
      </w:r>
      <w:r>
        <w:t xml:space="preserve"> occasions) refers specifically to a measurement gap that has not been cancelled, as illustrated below. While some companies suggested that such clarifications are not necessary to be explicitly captured, we believe th</w:t>
      </w:r>
      <w:r w:rsidR="002C3F82">
        <w:t>is kind of</w:t>
      </w:r>
      <w:r>
        <w:t xml:space="preserve"> clarifications are essential</w:t>
      </w:r>
      <w:r w:rsidR="002C3F82">
        <w:t xml:space="preserve"> to avoid confusions in </w:t>
      </w:r>
      <w:r w:rsidR="00B7040B">
        <w:rPr>
          <w:rFonts w:hint="eastAsia"/>
          <w:lang w:eastAsia="zh-TW"/>
        </w:rPr>
        <w:t xml:space="preserve">the </w:t>
      </w:r>
      <w:r w:rsidR="002C3F82">
        <w:t>future</w:t>
      </w:r>
      <w:r>
        <w:t>.</w:t>
      </w:r>
    </w:p>
    <w:p w14:paraId="7E090295" w14:textId="40388B7F" w:rsidR="00DC4F4B" w:rsidRPr="00AA515A" w:rsidRDefault="00DC4F4B" w:rsidP="00AA515A">
      <w:pPr>
        <w:pStyle w:val="Content"/>
      </w:pPr>
      <w:r>
        <w:t xml:space="preserve">From </w:t>
      </w:r>
      <w:r w:rsidR="002C3F82">
        <w:t>the</w:t>
      </w:r>
      <w:r>
        <w:t xml:space="preserve"> MAC perspective, once the measurement gap configuration is provided to the UE, MAC would typically assume that measurement gap occasions occur even if </w:t>
      </w:r>
      <w:r w:rsidR="002429D0">
        <w:t>the</w:t>
      </w:r>
      <w:r>
        <w:t xml:space="preserve"> measurement gap occasions have been cancelled. From our point of view, a cancelled measurement gap implies that the UE will not utilize that occasion for measurement; it does not mean the measurement gap occasion itself no longer exists. Therefore, without explicitly clarifying that the measurement gap occasions refer solely to those not cancelled, implementations may interpret differently, potentially resulting in inconsistent MAC behaviours.</w:t>
      </w:r>
    </w:p>
    <w:tbl>
      <w:tblPr>
        <w:tblStyle w:val="TableGrid"/>
        <w:tblW w:w="0" w:type="auto"/>
        <w:tblLook w:val="04A0" w:firstRow="1" w:lastRow="0" w:firstColumn="1" w:lastColumn="0" w:noHBand="0" w:noVBand="1"/>
      </w:tblPr>
      <w:tblGrid>
        <w:gridCol w:w="9350"/>
      </w:tblGrid>
      <w:tr w:rsidR="00EF430D" w14:paraId="1EF2EB3E" w14:textId="77777777" w:rsidTr="00791073">
        <w:tc>
          <w:tcPr>
            <w:tcW w:w="9350" w:type="dxa"/>
          </w:tcPr>
          <w:p w14:paraId="3E163AEE" w14:textId="1D56B6D7" w:rsidR="00EF430D" w:rsidRDefault="003E6550" w:rsidP="00791073">
            <w:pPr>
              <w:rPr>
                <w:b/>
                <w:bCs/>
                <w:u w:val="single"/>
                <w:lang w:val="en-GB" w:eastAsia="x-none"/>
              </w:rPr>
            </w:pPr>
            <w:r w:rsidRPr="003E6550">
              <w:rPr>
                <w:b/>
                <w:bCs/>
                <w:u w:val="single"/>
                <w:lang w:val="en-GB" w:eastAsia="x-none"/>
              </w:rPr>
              <w:t>MAC running CR</w:t>
            </w:r>
            <w:r w:rsidR="00EA52A7">
              <w:rPr>
                <w:b/>
                <w:bCs/>
                <w:u w:val="single"/>
                <w:lang w:val="en-GB" w:eastAsia="x-none"/>
              </w:rPr>
              <w:t xml:space="preserve"> </w:t>
            </w:r>
            <w:r w:rsidR="00EA52A7">
              <w:rPr>
                <w:b/>
                <w:bCs/>
                <w:u w:val="single"/>
                <w:lang w:val="en-GB" w:eastAsia="x-none"/>
              </w:rPr>
              <w:fldChar w:fldCharType="begin"/>
            </w:r>
            <w:r w:rsidR="00EA52A7">
              <w:rPr>
                <w:b/>
                <w:bCs/>
                <w:u w:val="single"/>
                <w:lang w:val="en-GB" w:eastAsia="x-none"/>
              </w:rPr>
              <w:instrText xml:space="preserve"> REF _Ref197254127 \r \h </w:instrText>
            </w:r>
            <w:r w:rsidR="00EA52A7">
              <w:rPr>
                <w:b/>
                <w:bCs/>
                <w:u w:val="single"/>
                <w:lang w:val="en-GB" w:eastAsia="x-none"/>
              </w:rPr>
            </w:r>
            <w:r w:rsidR="00EA52A7">
              <w:rPr>
                <w:b/>
                <w:bCs/>
                <w:u w:val="single"/>
                <w:lang w:val="en-GB" w:eastAsia="x-none"/>
              </w:rPr>
              <w:fldChar w:fldCharType="separate"/>
            </w:r>
            <w:r w:rsidR="00EA52A7">
              <w:rPr>
                <w:b/>
                <w:bCs/>
                <w:u w:val="single"/>
                <w:lang w:val="en-GB" w:eastAsia="x-none"/>
              </w:rPr>
              <w:t>[1]</w:t>
            </w:r>
            <w:r w:rsidR="00EA52A7">
              <w:rPr>
                <w:b/>
                <w:bCs/>
                <w:u w:val="single"/>
                <w:lang w:val="en-GB" w:eastAsia="x-none"/>
              </w:rPr>
              <w:fldChar w:fldCharType="end"/>
            </w:r>
          </w:p>
          <w:p w14:paraId="3CB929A0" w14:textId="3BCB6A58" w:rsidR="00EA52A7" w:rsidRDefault="00EA52A7" w:rsidP="00791073">
            <w:pPr>
              <w:rPr>
                <w:b/>
                <w:bCs/>
                <w:lang w:val="en-GB" w:eastAsia="x-none"/>
              </w:rPr>
            </w:pPr>
            <w:r w:rsidRPr="00EA52A7">
              <w:rPr>
                <w:b/>
                <w:bCs/>
                <w:lang w:val="en-GB" w:eastAsia="x-none"/>
              </w:rPr>
              <w:t>5.4.2.2</w:t>
            </w:r>
            <w:r w:rsidRPr="00EA52A7">
              <w:rPr>
                <w:b/>
                <w:bCs/>
                <w:lang w:val="en-GB" w:eastAsia="x-none"/>
              </w:rPr>
              <w:tab/>
              <w:t>HARQ process</w:t>
            </w:r>
          </w:p>
          <w:p w14:paraId="42B3C339" w14:textId="77777777" w:rsidR="00EA52A7" w:rsidRPr="00EA52A7" w:rsidRDefault="00EA52A7" w:rsidP="00EA52A7">
            <w:pPr>
              <w:spacing w:afterLines="50" w:after="120" w:line="0" w:lineRule="atLeast"/>
              <w:rPr>
                <w:noProof/>
                <w:sz w:val="18"/>
                <w:szCs w:val="18"/>
              </w:rPr>
            </w:pPr>
            <w:r w:rsidRPr="00EA52A7">
              <w:rPr>
                <w:noProof/>
                <w:sz w:val="18"/>
                <w:szCs w:val="18"/>
              </w:rPr>
              <w:t>To generate a transmission</w:t>
            </w:r>
            <w:r w:rsidRPr="00EA52A7">
              <w:rPr>
                <w:noProof/>
                <w:sz w:val="18"/>
                <w:szCs w:val="18"/>
                <w:lang w:eastAsia="ko-KR"/>
              </w:rPr>
              <w:t xml:space="preserve"> for a TB</w:t>
            </w:r>
            <w:r w:rsidRPr="00EA52A7">
              <w:rPr>
                <w:noProof/>
                <w:sz w:val="18"/>
                <w:szCs w:val="18"/>
              </w:rPr>
              <w:t>, the HARQ process shall:</w:t>
            </w:r>
          </w:p>
          <w:p w14:paraId="0555291E" w14:textId="77777777" w:rsidR="00EA52A7" w:rsidRPr="00EA52A7" w:rsidRDefault="00EA52A7" w:rsidP="00EA52A7">
            <w:pPr>
              <w:pStyle w:val="B1"/>
              <w:spacing w:afterLines="50" w:after="120" w:line="0" w:lineRule="atLeast"/>
              <w:rPr>
                <w:noProof/>
                <w:sz w:val="18"/>
                <w:szCs w:val="18"/>
              </w:rPr>
            </w:pPr>
            <w:r w:rsidRPr="00EA52A7">
              <w:rPr>
                <w:noProof/>
                <w:sz w:val="18"/>
                <w:szCs w:val="18"/>
                <w:lang w:eastAsia="ko-KR"/>
              </w:rPr>
              <w:lastRenderedPageBreak/>
              <w:t>1&gt;</w:t>
            </w:r>
            <w:r w:rsidRPr="00EA52A7">
              <w:rPr>
                <w:noProof/>
                <w:sz w:val="18"/>
                <w:szCs w:val="18"/>
              </w:rPr>
              <w:tab/>
              <w:t>if the MAC PDU was obtained from the Msg3 buffer; or</w:t>
            </w:r>
          </w:p>
          <w:p w14:paraId="2F171B59" w14:textId="77777777" w:rsidR="00EA52A7" w:rsidRPr="00EA52A7" w:rsidRDefault="00EA52A7" w:rsidP="00EA52A7">
            <w:pPr>
              <w:pStyle w:val="B1"/>
              <w:spacing w:afterLines="50" w:after="120" w:line="0" w:lineRule="atLeast"/>
              <w:rPr>
                <w:noProof/>
                <w:sz w:val="18"/>
                <w:szCs w:val="18"/>
              </w:rPr>
            </w:pPr>
            <w:r w:rsidRPr="00EA52A7">
              <w:rPr>
                <w:noProof/>
                <w:sz w:val="18"/>
                <w:szCs w:val="18"/>
              </w:rPr>
              <w:t>1&gt;</w:t>
            </w:r>
            <w:r w:rsidRPr="00EA52A7">
              <w:rPr>
                <w:noProof/>
                <w:sz w:val="18"/>
                <w:szCs w:val="18"/>
              </w:rPr>
              <w:tab/>
              <w:t>if the MAC PDU was obtained from the MSGA buffer; or</w:t>
            </w:r>
          </w:p>
          <w:p w14:paraId="2480E8B2" w14:textId="2C2697DE" w:rsidR="00EA52A7" w:rsidRDefault="00EA52A7" w:rsidP="00EA52A7">
            <w:pPr>
              <w:pStyle w:val="B1"/>
              <w:numPr>
                <w:ilvl w:val="0"/>
                <w:numId w:val="18"/>
              </w:numPr>
              <w:spacing w:afterLines="50" w:after="120" w:line="0" w:lineRule="atLeast"/>
              <w:rPr>
                <w:noProof/>
                <w:sz w:val="18"/>
                <w:szCs w:val="18"/>
                <w:lang w:eastAsia="ko-KR"/>
              </w:rPr>
            </w:pPr>
            <w:r w:rsidRPr="00EA52A7">
              <w:rPr>
                <w:rFonts w:eastAsia="PMingLiU"/>
                <w:noProof/>
                <w:sz w:val="18"/>
                <w:szCs w:val="18"/>
              </w:rPr>
              <w:t xml:space="preserve">if </w:t>
            </w:r>
            <w:r w:rsidRPr="00EA52A7">
              <w:rPr>
                <w:noProof/>
                <w:sz w:val="18"/>
                <w:szCs w:val="18"/>
              </w:rPr>
              <w:t xml:space="preserve">there is no measurement gap </w:t>
            </w:r>
            <w:r w:rsidRPr="00EA52A7">
              <w:rPr>
                <w:rFonts w:eastAsia="SimSun"/>
                <w:color w:val="C00000"/>
                <w:sz w:val="18"/>
                <w:szCs w:val="18"/>
                <w:u w:val="single"/>
                <w:lang w:eastAsia="ko-KR"/>
              </w:rPr>
              <w:t xml:space="preserve">or </w:t>
            </w:r>
            <w:proofErr w:type="gramStart"/>
            <w:r w:rsidRPr="00EA52A7">
              <w:rPr>
                <w:rFonts w:eastAsia="SimSun"/>
                <w:color w:val="C00000"/>
                <w:sz w:val="18"/>
                <w:szCs w:val="18"/>
                <w:u w:val="single"/>
                <w:lang w:eastAsia="ko-KR"/>
              </w:rPr>
              <w:t>there is</w:t>
            </w:r>
            <w:proofErr w:type="gramEnd"/>
            <w:r w:rsidRPr="00EA52A7">
              <w:rPr>
                <w:rFonts w:eastAsia="SimSun"/>
                <w:color w:val="C00000"/>
                <w:sz w:val="18"/>
                <w:szCs w:val="18"/>
                <w:u w:val="single"/>
                <w:lang w:eastAsia="ko-KR"/>
              </w:rPr>
              <w:t xml:space="preserve"> an overlapping measurement </w:t>
            </w:r>
            <w:proofErr w:type="gramStart"/>
            <w:r w:rsidRPr="00EA52A7">
              <w:rPr>
                <w:rFonts w:eastAsia="SimSun"/>
                <w:color w:val="C00000"/>
                <w:sz w:val="18"/>
                <w:szCs w:val="18"/>
                <w:u w:val="single"/>
                <w:lang w:eastAsia="ko-KR"/>
              </w:rPr>
              <w:t>gap</w:t>
            </w:r>
            <w:proofErr w:type="gramEnd"/>
            <w:r w:rsidRPr="00EA52A7">
              <w:rPr>
                <w:rFonts w:eastAsia="SimSun"/>
                <w:color w:val="C00000"/>
                <w:sz w:val="18"/>
                <w:szCs w:val="18"/>
                <w:u w:val="single"/>
                <w:lang w:eastAsia="ko-KR"/>
              </w:rPr>
              <w:t xml:space="preserve"> but it has been canceled (as specified in clause 10.6 in [6])</w:t>
            </w:r>
            <w:r w:rsidRPr="00EA52A7">
              <w:rPr>
                <w:sz w:val="18"/>
                <w:szCs w:val="18"/>
                <w:lang w:eastAsia="ko-KR"/>
              </w:rPr>
              <w:t xml:space="preserve"> </w:t>
            </w:r>
            <w:r w:rsidRPr="00EA52A7">
              <w:rPr>
                <w:noProof/>
                <w:sz w:val="18"/>
                <w:szCs w:val="18"/>
              </w:rPr>
              <w:t xml:space="preserve">at the time of the transmission and, in case of retransmission, the </w:t>
            </w:r>
            <w:r w:rsidRPr="00EA52A7">
              <w:rPr>
                <w:rFonts w:eastAsia="PMingLiU"/>
                <w:noProof/>
                <w:sz w:val="18"/>
                <w:szCs w:val="18"/>
              </w:rPr>
              <w:t>re</w:t>
            </w:r>
            <w:r w:rsidRPr="00EA52A7">
              <w:rPr>
                <w:noProof/>
                <w:sz w:val="18"/>
                <w:szCs w:val="18"/>
              </w:rPr>
              <w:t>transmission does not collide with a transmission for a MAC PDU obtained from the Msg3 buffer or the MSGA buffer</w:t>
            </w:r>
            <w:r w:rsidRPr="00EA52A7">
              <w:rPr>
                <w:noProof/>
                <w:sz w:val="18"/>
                <w:szCs w:val="18"/>
                <w:lang w:eastAsia="ko-KR"/>
              </w:rPr>
              <w:t>:</w:t>
            </w:r>
          </w:p>
          <w:p w14:paraId="266FDAB8" w14:textId="77777777" w:rsidR="00EA52A7" w:rsidRPr="00EA52A7" w:rsidRDefault="00EA52A7" w:rsidP="00EA52A7">
            <w:pPr>
              <w:pStyle w:val="B1"/>
              <w:spacing w:afterLines="50" w:after="120" w:line="0" w:lineRule="atLeast"/>
              <w:ind w:left="644" w:firstLine="0"/>
              <w:rPr>
                <w:noProof/>
                <w:sz w:val="18"/>
                <w:szCs w:val="18"/>
                <w:lang w:eastAsia="ko-KR"/>
              </w:rPr>
            </w:pPr>
          </w:p>
          <w:p w14:paraId="66347148" w14:textId="10DBD22C" w:rsidR="00EA52A7" w:rsidRDefault="00EA52A7" w:rsidP="00791073">
            <w:pPr>
              <w:rPr>
                <w:b/>
                <w:bCs/>
                <w:lang w:eastAsia="x-none"/>
              </w:rPr>
            </w:pPr>
            <w:r w:rsidRPr="00EA52A7">
              <w:rPr>
                <w:b/>
                <w:bCs/>
                <w:lang w:eastAsia="x-none"/>
              </w:rPr>
              <w:t>5.4.4</w:t>
            </w:r>
            <w:r w:rsidRPr="00EA52A7">
              <w:rPr>
                <w:b/>
                <w:bCs/>
                <w:lang w:eastAsia="x-none"/>
              </w:rPr>
              <w:tab/>
              <w:t>Scheduling Request</w:t>
            </w:r>
          </w:p>
          <w:p w14:paraId="17D548C2" w14:textId="77777777" w:rsidR="00EA52A7" w:rsidRPr="00EA52A7" w:rsidRDefault="00EA52A7" w:rsidP="00EA52A7">
            <w:pPr>
              <w:spacing w:afterLines="50" w:after="120" w:line="0" w:lineRule="atLeast"/>
              <w:rPr>
                <w:noProof/>
                <w:sz w:val="18"/>
                <w:szCs w:val="18"/>
              </w:rPr>
            </w:pPr>
            <w:r w:rsidRPr="00EA52A7">
              <w:rPr>
                <w:noProof/>
                <w:sz w:val="18"/>
                <w:szCs w:val="18"/>
                <w:lang w:eastAsia="ko-KR"/>
              </w:rPr>
              <w:t>A</w:t>
            </w:r>
            <w:r w:rsidRPr="00EA52A7">
              <w:rPr>
                <w:noProof/>
                <w:sz w:val="18"/>
                <w:szCs w:val="18"/>
              </w:rPr>
              <w:t xml:space="preserve">s long as </w:t>
            </w:r>
            <w:r w:rsidRPr="00EA52A7">
              <w:rPr>
                <w:noProof/>
                <w:sz w:val="18"/>
                <w:szCs w:val="18"/>
                <w:lang w:eastAsia="ko-KR"/>
              </w:rPr>
              <w:t xml:space="preserve">at least </w:t>
            </w:r>
            <w:r w:rsidRPr="00EA52A7">
              <w:rPr>
                <w:noProof/>
                <w:sz w:val="18"/>
                <w:szCs w:val="18"/>
              </w:rPr>
              <w:t>one SR is pending, the MAC entity shall for each pending SR:</w:t>
            </w:r>
          </w:p>
          <w:p w14:paraId="3993EF02" w14:textId="399B139A" w:rsidR="00EA52A7" w:rsidRPr="00EA52A7" w:rsidRDefault="00EA52A7" w:rsidP="00EA52A7">
            <w:pPr>
              <w:pStyle w:val="B2"/>
              <w:spacing w:afterLines="50" w:after="120" w:line="0" w:lineRule="atLeast"/>
              <w:rPr>
                <w:noProof/>
                <w:sz w:val="18"/>
                <w:szCs w:val="18"/>
              </w:rPr>
            </w:pPr>
            <w:r w:rsidRPr="00EA52A7">
              <w:rPr>
                <w:noProof/>
                <w:sz w:val="18"/>
                <w:szCs w:val="18"/>
              </w:rPr>
              <w:t>…</w:t>
            </w:r>
          </w:p>
          <w:p w14:paraId="7B44E7BB" w14:textId="77777777" w:rsidR="00EA52A7" w:rsidRPr="00EA52A7" w:rsidRDefault="00EA52A7" w:rsidP="00EA52A7">
            <w:pPr>
              <w:pStyle w:val="B1"/>
              <w:spacing w:afterLines="50" w:after="120" w:line="0" w:lineRule="atLeast"/>
              <w:rPr>
                <w:noProof/>
                <w:sz w:val="18"/>
                <w:szCs w:val="18"/>
                <w:lang w:eastAsia="ko-KR"/>
              </w:rPr>
            </w:pPr>
            <w:r w:rsidRPr="00EA52A7">
              <w:rPr>
                <w:noProof/>
                <w:sz w:val="18"/>
                <w:szCs w:val="18"/>
                <w:lang w:eastAsia="ko-KR"/>
              </w:rPr>
              <w:t>1&gt;</w:t>
            </w:r>
            <w:r w:rsidRPr="00EA52A7">
              <w:rPr>
                <w:noProof/>
                <w:sz w:val="18"/>
                <w:szCs w:val="18"/>
              </w:rPr>
              <w:tab/>
              <w:t>else</w:t>
            </w:r>
            <w:r w:rsidRPr="00EA52A7">
              <w:rPr>
                <w:noProof/>
                <w:sz w:val="18"/>
                <w:szCs w:val="18"/>
                <w:lang w:eastAsia="ko-KR"/>
              </w:rPr>
              <w:t>,</w:t>
            </w:r>
            <w:r w:rsidRPr="00EA52A7">
              <w:rPr>
                <w:noProof/>
                <w:sz w:val="18"/>
                <w:szCs w:val="18"/>
              </w:rPr>
              <w:t xml:space="preserve"> </w:t>
            </w:r>
            <w:r w:rsidRPr="00EA52A7">
              <w:rPr>
                <w:noProof/>
                <w:sz w:val="18"/>
                <w:szCs w:val="18"/>
                <w:lang w:eastAsia="ko-KR"/>
              </w:rPr>
              <w:t>for the SR configuration corresponding to the pending SR:</w:t>
            </w:r>
          </w:p>
          <w:p w14:paraId="1D7AE021" w14:textId="77777777" w:rsidR="00EA52A7" w:rsidRPr="00EA52A7" w:rsidRDefault="00EA52A7" w:rsidP="00EA52A7">
            <w:pPr>
              <w:pStyle w:val="B2"/>
              <w:spacing w:afterLines="50" w:after="120" w:line="0" w:lineRule="atLeast"/>
              <w:rPr>
                <w:noProof/>
                <w:sz w:val="18"/>
                <w:szCs w:val="18"/>
                <w:lang w:eastAsia="ko-KR"/>
              </w:rPr>
            </w:pPr>
            <w:r w:rsidRPr="00EA52A7">
              <w:rPr>
                <w:noProof/>
                <w:sz w:val="18"/>
                <w:szCs w:val="18"/>
                <w:lang w:eastAsia="ko-KR"/>
              </w:rPr>
              <w:t>2&gt;</w:t>
            </w:r>
            <w:r w:rsidRPr="00EA52A7">
              <w:rPr>
                <w:noProof/>
                <w:sz w:val="18"/>
                <w:szCs w:val="18"/>
                <w:lang w:eastAsia="ko-KR"/>
              </w:rPr>
              <w:tab/>
              <w:t>when</w:t>
            </w:r>
            <w:r w:rsidRPr="00EA52A7">
              <w:rPr>
                <w:noProof/>
                <w:sz w:val="18"/>
                <w:szCs w:val="18"/>
              </w:rPr>
              <w:t xml:space="preserve"> the MAC entity has </w:t>
            </w:r>
            <w:r w:rsidRPr="00EA52A7">
              <w:rPr>
                <w:noProof/>
                <w:sz w:val="18"/>
                <w:szCs w:val="18"/>
                <w:lang w:eastAsia="ko-KR"/>
              </w:rPr>
              <w:t>an SR transmission occasion on the</w:t>
            </w:r>
            <w:r w:rsidRPr="00EA52A7">
              <w:rPr>
                <w:noProof/>
                <w:sz w:val="18"/>
                <w:szCs w:val="18"/>
              </w:rPr>
              <w:t xml:space="preserve"> valid PUCCH resource for SR configured</w:t>
            </w:r>
            <w:r w:rsidRPr="00EA52A7">
              <w:rPr>
                <w:noProof/>
                <w:sz w:val="18"/>
                <w:szCs w:val="18"/>
                <w:lang w:eastAsia="ko-KR"/>
              </w:rPr>
              <w:t>;</w:t>
            </w:r>
            <w:r w:rsidRPr="00EA52A7">
              <w:rPr>
                <w:noProof/>
                <w:sz w:val="18"/>
                <w:szCs w:val="18"/>
              </w:rPr>
              <w:t xml:space="preserve"> and</w:t>
            </w:r>
          </w:p>
          <w:p w14:paraId="0DF51ABF" w14:textId="77777777" w:rsidR="00EA52A7" w:rsidRPr="00EA52A7" w:rsidRDefault="00EA52A7" w:rsidP="00EA52A7">
            <w:pPr>
              <w:pStyle w:val="B2"/>
              <w:spacing w:afterLines="50" w:after="120" w:line="0" w:lineRule="atLeast"/>
              <w:rPr>
                <w:noProof/>
                <w:sz w:val="18"/>
                <w:szCs w:val="18"/>
                <w:lang w:eastAsia="ko-KR"/>
              </w:rPr>
            </w:pPr>
            <w:r w:rsidRPr="00EA52A7">
              <w:rPr>
                <w:noProof/>
                <w:sz w:val="18"/>
                <w:szCs w:val="18"/>
                <w:lang w:eastAsia="ko-KR"/>
              </w:rPr>
              <w:t>2&gt;</w:t>
            </w:r>
            <w:r w:rsidRPr="00EA52A7">
              <w:rPr>
                <w:noProof/>
                <w:sz w:val="18"/>
                <w:szCs w:val="18"/>
                <w:lang w:eastAsia="ko-KR"/>
              </w:rPr>
              <w:tab/>
            </w:r>
            <w:r w:rsidRPr="00EA52A7">
              <w:rPr>
                <w:noProof/>
                <w:sz w:val="18"/>
                <w:szCs w:val="18"/>
              </w:rPr>
              <w:t xml:space="preserve">if </w:t>
            </w:r>
            <w:r w:rsidRPr="00EA52A7">
              <w:rPr>
                <w:i/>
                <w:noProof/>
                <w:sz w:val="18"/>
                <w:szCs w:val="18"/>
              </w:rPr>
              <w:t>sr-ProhibitTimer</w:t>
            </w:r>
            <w:r w:rsidRPr="00EA52A7">
              <w:rPr>
                <w:noProof/>
                <w:sz w:val="18"/>
                <w:szCs w:val="18"/>
              </w:rPr>
              <w:t xml:space="preserve"> is not running</w:t>
            </w:r>
            <w:r w:rsidRPr="00EA52A7">
              <w:rPr>
                <w:noProof/>
                <w:sz w:val="18"/>
                <w:szCs w:val="18"/>
                <w:lang w:eastAsia="ko-KR"/>
              </w:rPr>
              <w:t xml:space="preserve"> at the time of the SR transmission occasion; and</w:t>
            </w:r>
          </w:p>
          <w:p w14:paraId="434A636E" w14:textId="22B12AA0" w:rsidR="00EA52A7" w:rsidRDefault="00EA52A7" w:rsidP="00EA52A7">
            <w:pPr>
              <w:pStyle w:val="B2"/>
              <w:spacing w:afterLines="50" w:after="120" w:line="0" w:lineRule="atLeast"/>
              <w:rPr>
                <w:noProof/>
                <w:sz w:val="18"/>
                <w:szCs w:val="18"/>
              </w:rPr>
            </w:pPr>
            <w:r w:rsidRPr="00EA52A7">
              <w:rPr>
                <w:noProof/>
                <w:sz w:val="18"/>
                <w:szCs w:val="18"/>
              </w:rPr>
              <w:t>2&gt;</w:t>
            </w:r>
            <w:r w:rsidRPr="00EA52A7">
              <w:rPr>
                <w:noProof/>
                <w:sz w:val="18"/>
                <w:szCs w:val="18"/>
                <w:lang w:eastAsia="ko-KR"/>
              </w:rPr>
              <w:tab/>
            </w:r>
            <w:r w:rsidRPr="00EA52A7">
              <w:rPr>
                <w:noProof/>
                <w:sz w:val="18"/>
                <w:szCs w:val="18"/>
              </w:rPr>
              <w:t xml:space="preserve">if the PUCCH resource for the SR transmission occasion does not overlap with a measurement gap </w:t>
            </w:r>
            <w:r w:rsidRPr="00EA52A7">
              <w:rPr>
                <w:rFonts w:eastAsia="SimSun"/>
                <w:color w:val="C00000"/>
                <w:sz w:val="18"/>
                <w:szCs w:val="18"/>
                <w:u w:val="single"/>
                <w:lang w:eastAsia="ko-KR"/>
              </w:rPr>
              <w:t>or it overlaps with a measurement gap that has been canceled (as specified in clause 10.6 in [6])</w:t>
            </w:r>
            <w:r w:rsidRPr="00EA52A7">
              <w:rPr>
                <w:noProof/>
                <w:sz w:val="18"/>
                <w:szCs w:val="18"/>
              </w:rPr>
              <w:t>:</w:t>
            </w:r>
          </w:p>
          <w:p w14:paraId="4D5F7DA5" w14:textId="77777777" w:rsidR="00EA52A7" w:rsidRPr="00EA52A7" w:rsidRDefault="00EA52A7" w:rsidP="00EA52A7">
            <w:pPr>
              <w:pStyle w:val="B2"/>
              <w:spacing w:afterLines="50" w:after="120" w:line="0" w:lineRule="atLeast"/>
              <w:rPr>
                <w:noProof/>
                <w:sz w:val="18"/>
                <w:szCs w:val="18"/>
              </w:rPr>
            </w:pPr>
          </w:p>
          <w:p w14:paraId="4BF29712" w14:textId="267EB6B8" w:rsidR="003C0AF7" w:rsidRPr="003C0AF7" w:rsidRDefault="003C0AF7" w:rsidP="00791073">
            <w:pPr>
              <w:rPr>
                <w:b/>
                <w:bCs/>
                <w:lang w:val="en-GB" w:eastAsia="x-none"/>
              </w:rPr>
            </w:pPr>
            <w:r w:rsidRPr="003C0AF7">
              <w:rPr>
                <w:b/>
                <w:bCs/>
                <w:lang w:val="en-GB" w:eastAsia="x-none"/>
              </w:rPr>
              <w:t>5.14</w:t>
            </w:r>
            <w:r w:rsidRPr="003C0AF7">
              <w:rPr>
                <w:b/>
                <w:bCs/>
                <w:lang w:val="en-GB" w:eastAsia="x-none"/>
              </w:rPr>
              <w:tab/>
              <w:t>Handling of measurement gaps</w:t>
            </w:r>
          </w:p>
          <w:p w14:paraId="51B36787" w14:textId="77777777" w:rsidR="00EA52A7" w:rsidRDefault="003C0AF7" w:rsidP="00791073">
            <w:pPr>
              <w:rPr>
                <w:sz w:val="18"/>
                <w:szCs w:val="18"/>
                <w:lang w:eastAsia="ko-KR"/>
              </w:rPr>
            </w:pPr>
            <w:r w:rsidRPr="00EA52A7">
              <w:rPr>
                <w:sz w:val="18"/>
                <w:szCs w:val="18"/>
                <w:lang w:eastAsia="ko-KR"/>
              </w:rPr>
              <w:t xml:space="preserve">During an activated measurement gap that </w:t>
            </w:r>
            <w:r w:rsidRPr="00EA52A7">
              <w:rPr>
                <w:color w:val="C00000"/>
                <w:sz w:val="18"/>
                <w:szCs w:val="18"/>
                <w:u w:val="single"/>
                <w:lang w:eastAsia="ko-KR"/>
              </w:rPr>
              <w:t>has not been cancelled (as specified in clause 10.6 in [6])</w:t>
            </w:r>
            <w:r w:rsidRPr="00EA52A7">
              <w:rPr>
                <w:sz w:val="18"/>
                <w:szCs w:val="18"/>
                <w:lang w:eastAsia="ko-KR"/>
              </w:rPr>
              <w:t xml:space="preserve">, the MAC entity shall, on the Serving Cell(s) in the corresponding frequency range of the measurement gap configured by </w:t>
            </w:r>
            <w:proofErr w:type="spellStart"/>
            <w:r w:rsidRPr="00EA52A7">
              <w:rPr>
                <w:i/>
                <w:sz w:val="18"/>
                <w:szCs w:val="18"/>
              </w:rPr>
              <w:t>measGapConfig</w:t>
            </w:r>
            <w:proofErr w:type="spellEnd"/>
            <w:r w:rsidRPr="00EA52A7">
              <w:rPr>
                <w:sz w:val="18"/>
                <w:szCs w:val="18"/>
              </w:rPr>
              <w:t xml:space="preserve"> </w:t>
            </w:r>
            <w:r w:rsidRPr="00EA52A7">
              <w:rPr>
                <w:sz w:val="18"/>
                <w:szCs w:val="18"/>
                <w:lang w:eastAsia="ko-KR"/>
              </w:rPr>
              <w:t>as specified in TS 38.331 [5]:</w:t>
            </w:r>
          </w:p>
          <w:p w14:paraId="6025A334" w14:textId="264DB1C8" w:rsidR="00C95FD6" w:rsidRPr="00EA52A7" w:rsidRDefault="00C95FD6" w:rsidP="00C95FD6">
            <w:pPr>
              <w:pStyle w:val="B2"/>
              <w:spacing w:afterLines="50" w:after="120" w:line="0" w:lineRule="atLeast"/>
              <w:rPr>
                <w:noProof/>
                <w:sz w:val="18"/>
                <w:szCs w:val="18"/>
              </w:rPr>
            </w:pPr>
            <w:r w:rsidRPr="00EA52A7">
              <w:rPr>
                <w:noProof/>
                <w:sz w:val="18"/>
                <w:szCs w:val="18"/>
              </w:rPr>
              <w:t>…</w:t>
            </w:r>
          </w:p>
        </w:tc>
      </w:tr>
    </w:tbl>
    <w:p w14:paraId="27AC6C91" w14:textId="77777777" w:rsidR="009B7B79" w:rsidRDefault="009B7B79" w:rsidP="006607C9">
      <w:pPr>
        <w:pStyle w:val="Proposal"/>
        <w:numPr>
          <w:ilvl w:val="0"/>
          <w:numId w:val="0"/>
        </w:numPr>
        <w:spacing w:after="120"/>
        <w:ind w:left="1418"/>
      </w:pPr>
    </w:p>
    <w:p w14:paraId="338DACBF" w14:textId="5DE219C7" w:rsidR="00F41FE3" w:rsidRDefault="00AA515A" w:rsidP="00986A35">
      <w:pPr>
        <w:pStyle w:val="observ"/>
      </w:pPr>
      <w:bookmarkStart w:id="3" w:name="_Toc197245378"/>
      <w:bookmarkStart w:id="4" w:name="_Toc197249309"/>
      <w:bookmarkStart w:id="5" w:name="_Toc197249802"/>
      <w:bookmarkStart w:id="6" w:name="_Toc197252290"/>
      <w:bookmarkStart w:id="7" w:name="_Toc197249809"/>
      <w:bookmarkStart w:id="8" w:name="_Toc197250370"/>
      <w:bookmarkStart w:id="9" w:name="_Toc197249818"/>
      <w:bookmarkStart w:id="10" w:name="_Toc197250128"/>
      <w:bookmarkStart w:id="11" w:name="_Toc197250374"/>
      <w:bookmarkStart w:id="12" w:name="_Toc197250590"/>
      <w:bookmarkStart w:id="13" w:name="_Toc197250761"/>
      <w:bookmarkStart w:id="14" w:name="_Toc197250796"/>
      <w:bookmarkStart w:id="15" w:name="_Toc197252288"/>
      <w:bookmarkStart w:id="16" w:name="_Toc197271415"/>
      <w:bookmarkEnd w:id="3"/>
      <w:bookmarkEnd w:id="4"/>
      <w:bookmarkEnd w:id="5"/>
      <w:bookmarkEnd w:id="6"/>
      <w:bookmarkEnd w:id="7"/>
      <w:bookmarkEnd w:id="8"/>
      <w:bookmarkEnd w:id="9"/>
      <w:bookmarkEnd w:id="10"/>
      <w:bookmarkEnd w:id="11"/>
      <w:bookmarkEnd w:id="12"/>
      <w:bookmarkEnd w:id="13"/>
      <w:bookmarkEnd w:id="14"/>
      <w:bookmarkEnd w:id="15"/>
      <w:r w:rsidRPr="00AA515A">
        <w:t>In the MAC running CR</w:t>
      </w:r>
      <w:r w:rsidR="0082757E">
        <w:t xml:space="preserve"> </w:t>
      </w:r>
      <w:r w:rsidRPr="00AA515A">
        <w:t>[1],</w:t>
      </w:r>
      <w:r w:rsidR="002429D0">
        <w:t xml:space="preserve"> i</w:t>
      </w:r>
      <w:r w:rsidR="002429D0" w:rsidRPr="002429D0">
        <w:t xml:space="preserve">t has already been explicitly </w:t>
      </w:r>
      <w:r w:rsidR="002429D0">
        <w:t>captured</w:t>
      </w:r>
      <w:r w:rsidR="002429D0" w:rsidRPr="002429D0">
        <w:t xml:space="preserve"> in three separate cases (</w:t>
      </w:r>
      <w:r w:rsidR="00F41FE3">
        <w:t>e.g.</w:t>
      </w:r>
      <w:r w:rsidR="002429D0" w:rsidRPr="002429D0">
        <w:t xml:space="preserve">, </w:t>
      </w:r>
      <w:r w:rsidR="001718F5" w:rsidRPr="001718F5">
        <w:t>§</w:t>
      </w:r>
      <w:r w:rsidR="002429D0" w:rsidRPr="002429D0">
        <w:t>5.4.2.2 “HARQ proce</w:t>
      </w:r>
      <w:r w:rsidR="002429D0">
        <w:t>ss”,</w:t>
      </w:r>
      <w:r w:rsidR="002429D0" w:rsidRPr="002429D0">
        <w:t xml:space="preserve"> </w:t>
      </w:r>
      <w:r w:rsidR="001718F5" w:rsidRPr="001718F5">
        <w:t>§</w:t>
      </w:r>
      <w:r w:rsidR="002429D0" w:rsidRPr="002429D0">
        <w:t xml:space="preserve">5.4.4 “Scheduling Request”, and </w:t>
      </w:r>
      <w:r w:rsidR="001718F5" w:rsidRPr="001718F5">
        <w:t>§</w:t>
      </w:r>
      <w:r w:rsidR="002429D0" w:rsidRPr="002429D0">
        <w:t>5.14 “Handling of measurement gap”) that the measurement gap</w:t>
      </w:r>
      <w:r w:rsidR="00F41FE3">
        <w:t>s</w:t>
      </w:r>
      <w:r w:rsidR="009C49C6">
        <w:t xml:space="preserve"> </w:t>
      </w:r>
      <w:r w:rsidR="005452A4" w:rsidRPr="002429D0">
        <w:t>refer</w:t>
      </w:r>
      <w:r w:rsidR="002429D0" w:rsidRPr="002429D0">
        <w:t xml:space="preserve"> to </w:t>
      </w:r>
      <w:r w:rsidR="002429D0">
        <w:t xml:space="preserve">the </w:t>
      </w:r>
      <w:r w:rsidR="002429D0" w:rsidRPr="002429D0">
        <w:t>measurement gap</w:t>
      </w:r>
      <w:r w:rsidR="00F41FE3">
        <w:t>s</w:t>
      </w:r>
      <w:r w:rsidR="002429D0" w:rsidRPr="002429D0">
        <w:t xml:space="preserve"> </w:t>
      </w:r>
      <w:r w:rsidR="002429D0">
        <w:t>which</w:t>
      </w:r>
      <w:r w:rsidR="002429D0" w:rsidRPr="002429D0">
        <w:t xml:space="preserve"> have not been cancelled</w:t>
      </w:r>
      <w:bookmarkStart w:id="17" w:name="_Toc197250612"/>
      <w:bookmarkStart w:id="18" w:name="_Toc197250762"/>
      <w:bookmarkStart w:id="19" w:name="_Toc197250797"/>
      <w:bookmarkStart w:id="20" w:name="_Toc197248817"/>
      <w:bookmarkStart w:id="21" w:name="_Toc197248855"/>
      <w:bookmarkEnd w:id="17"/>
      <w:bookmarkEnd w:id="18"/>
      <w:bookmarkEnd w:id="19"/>
      <w:bookmarkEnd w:id="20"/>
      <w:bookmarkEnd w:id="21"/>
      <w:r w:rsidR="00140B9F">
        <w:t>.</w:t>
      </w:r>
      <w:bookmarkEnd w:id="16"/>
      <w:r w:rsidR="003B5E6A">
        <w:rPr>
          <w:rFonts w:hint="eastAsia"/>
          <w:lang w:eastAsia="zh-TW"/>
        </w:rPr>
        <w:t xml:space="preserve"> </w:t>
      </w:r>
      <w:r w:rsidR="003B5E6A" w:rsidRPr="003B5E6A">
        <w:rPr>
          <w:lang w:eastAsia="zh-TW"/>
        </w:rPr>
        <w:t>However, some other cases are missing to be captured.</w:t>
      </w:r>
    </w:p>
    <w:p w14:paraId="1BE70608" w14:textId="0124A07F" w:rsidR="00F41FE3" w:rsidRDefault="00F41FE3" w:rsidP="003F09B0">
      <w:pPr>
        <w:pStyle w:val="Content"/>
        <w:spacing w:afterLines="0" w:after="320"/>
      </w:pPr>
      <w:r>
        <w:t xml:space="preserve">Following the same rationale applied </w:t>
      </w:r>
      <w:r w:rsidR="007242FD">
        <w:rPr>
          <w:rFonts w:eastAsia="Malgun Gothic" w:hint="eastAsia"/>
          <w:lang w:eastAsia="ko-KR"/>
        </w:rPr>
        <w:t xml:space="preserve">to other sections </w:t>
      </w:r>
      <w:r>
        <w:t xml:space="preserve">in the MAC running CR </w:t>
      </w:r>
      <w:r>
        <w:fldChar w:fldCharType="begin"/>
      </w:r>
      <w:r>
        <w:instrText xml:space="preserve"> REF _Ref197254127 \r \h </w:instrText>
      </w:r>
      <w:r>
        <w:fldChar w:fldCharType="separate"/>
      </w:r>
      <w:r>
        <w:t>[1]</w:t>
      </w:r>
      <w:r>
        <w:fldChar w:fldCharType="end"/>
      </w:r>
      <w:r>
        <w:t>, we have identified two additional cases which have not yet been explicitly specified</w:t>
      </w:r>
      <w:r w:rsidR="00411B26">
        <w:t xml:space="preserve"> and should also be addressed</w:t>
      </w:r>
      <w:r>
        <w:t>.</w:t>
      </w:r>
    </w:p>
    <w:p w14:paraId="407BD597" w14:textId="549EF656" w:rsidR="00D90D68" w:rsidRDefault="00DB22B5" w:rsidP="003F09B0">
      <w:pPr>
        <w:pStyle w:val="Heading3"/>
      </w:pPr>
      <w:r>
        <w:rPr>
          <w:rFonts w:hint="eastAsia"/>
          <w:lang w:eastAsia="zh-TW"/>
        </w:rPr>
        <w:t xml:space="preserve">Case 1: </w:t>
      </w:r>
      <w:r w:rsidR="00F163C2">
        <w:rPr>
          <w:lang w:eastAsia="zh-TW"/>
        </w:rPr>
        <w:t xml:space="preserve">Measurement gap during </w:t>
      </w:r>
      <w:r w:rsidR="00D90D68" w:rsidRPr="00D90D68">
        <w:t xml:space="preserve">RA </w:t>
      </w:r>
      <w:r w:rsidR="00B25D5E">
        <w:t>r</w:t>
      </w:r>
      <w:r w:rsidR="00D90D68" w:rsidRPr="00D90D68">
        <w:t>esource selection</w:t>
      </w:r>
    </w:p>
    <w:p w14:paraId="5DCD5665" w14:textId="715D1CE0" w:rsidR="00133763" w:rsidRDefault="00F41FE3" w:rsidP="00F41FE3">
      <w:pPr>
        <w:pStyle w:val="Content"/>
        <w:rPr>
          <w:lang w:eastAsia="zh-TW"/>
        </w:rPr>
      </w:pPr>
      <w:r>
        <w:t xml:space="preserve">The </w:t>
      </w:r>
      <w:r w:rsidR="00133763">
        <w:rPr>
          <w:rFonts w:hint="eastAsia"/>
          <w:lang w:eastAsia="zh-TW"/>
        </w:rPr>
        <w:t>Case 1</w:t>
      </w:r>
      <w:r>
        <w:t xml:space="preserve"> relates to measurement gap considerations during RA resource selection. In the RA resource selection procedure, the MAC entity may consider the potential occurrence of measurement gaps when determining the next available PRACH occasion. However, the current MAC running CR </w:t>
      </w:r>
      <w:r>
        <w:fldChar w:fldCharType="begin"/>
      </w:r>
      <w:r>
        <w:instrText xml:space="preserve"> REF _Ref197254127 \r \h </w:instrText>
      </w:r>
      <w:r>
        <w:fldChar w:fldCharType="separate"/>
      </w:r>
      <w:r>
        <w:t>[1]</w:t>
      </w:r>
      <w:r>
        <w:fldChar w:fldCharType="end"/>
      </w:r>
      <w:r>
        <w:t xml:space="preserve"> has not explicitly specified that the measurement gaps considered in this context should specifically refer to measurement gaps that have not been cancelled. </w:t>
      </w:r>
    </w:p>
    <w:p w14:paraId="74C6DB1C" w14:textId="679DAFE0" w:rsidR="00F41FE3" w:rsidRPr="003F09B0" w:rsidRDefault="00F41FE3" w:rsidP="00F41FE3">
      <w:pPr>
        <w:pStyle w:val="Content"/>
        <w:rPr>
          <w:rFonts w:eastAsia="Malgun Gothic"/>
          <w:lang w:eastAsia="zh-TW"/>
        </w:rPr>
      </w:pPr>
      <w:r>
        <w:t xml:space="preserve">Therefore, to maintain alignment and consistency with the rationale already applied in </w:t>
      </w:r>
      <w:r w:rsidR="00133763" w:rsidRPr="00133763">
        <w:t>§</w:t>
      </w:r>
      <w:r w:rsidRPr="00F41FE3">
        <w:t xml:space="preserve">5.4.2.2 “HARQ process”, </w:t>
      </w:r>
      <w:r w:rsidR="00133763" w:rsidRPr="00133763">
        <w:t>§</w:t>
      </w:r>
      <w:r w:rsidRPr="00F41FE3">
        <w:t xml:space="preserve">5.4.4 “Scheduling Request”, and </w:t>
      </w:r>
      <w:r w:rsidR="00133763" w:rsidRPr="00133763">
        <w:t>§</w:t>
      </w:r>
      <w:r w:rsidRPr="00F41FE3">
        <w:t>5.14 “Handling of measurement gap”</w:t>
      </w:r>
      <w:r>
        <w:t>, we propose explicitly clarifying this point as well</w:t>
      </w:r>
      <w:r w:rsidR="0079029B">
        <w:rPr>
          <w:rFonts w:eastAsia="Malgun Gothic" w:hint="eastAsia"/>
          <w:lang w:eastAsia="ko-KR"/>
        </w:rPr>
        <w:t xml:space="preserve"> in </w:t>
      </w:r>
      <w:r w:rsidR="00411B26">
        <w:rPr>
          <w:rFonts w:eastAsia="Malgun Gothic"/>
          <w:lang w:eastAsia="ko-KR"/>
        </w:rPr>
        <w:t>§</w:t>
      </w:r>
      <w:r w:rsidR="0079029B">
        <w:rPr>
          <w:rFonts w:eastAsia="Malgun Gothic" w:hint="eastAsia"/>
          <w:lang w:eastAsia="ko-KR"/>
        </w:rPr>
        <w:t xml:space="preserve">5.1.2 </w:t>
      </w:r>
      <w:r w:rsidR="0079029B">
        <w:rPr>
          <w:rFonts w:eastAsia="Malgun Gothic"/>
          <w:lang w:eastAsia="ko-KR"/>
        </w:rPr>
        <w:t>“</w:t>
      </w:r>
      <w:r w:rsidR="0079029B">
        <w:rPr>
          <w:rFonts w:eastAsia="Malgun Gothic" w:hint="eastAsia"/>
          <w:lang w:eastAsia="ko-KR"/>
        </w:rPr>
        <w:t>Random Access Resource selection</w:t>
      </w:r>
      <w:r w:rsidR="0079029B">
        <w:rPr>
          <w:rFonts w:eastAsia="Malgun Gothic"/>
          <w:lang w:eastAsia="ko-KR"/>
        </w:rPr>
        <w:t>”</w:t>
      </w:r>
      <w:r w:rsidR="00133763">
        <w:rPr>
          <w:rFonts w:eastAsia="Malgun Gothic" w:hint="eastAsia"/>
          <w:lang w:eastAsia="zh-TW"/>
        </w:rPr>
        <w:t xml:space="preserve"> and </w:t>
      </w:r>
      <w:r w:rsidR="00133763" w:rsidRPr="00133763">
        <w:rPr>
          <w:rFonts w:eastAsia="Malgun Gothic"/>
          <w:lang w:eastAsia="zh-TW"/>
        </w:rPr>
        <w:t>§5.1.2</w:t>
      </w:r>
      <w:r w:rsidR="00133763">
        <w:rPr>
          <w:rFonts w:eastAsia="Malgun Gothic" w:hint="eastAsia"/>
          <w:lang w:eastAsia="zh-TW"/>
        </w:rPr>
        <w:t>a</w:t>
      </w:r>
      <w:r w:rsidR="00133763" w:rsidRPr="00133763">
        <w:rPr>
          <w:rFonts w:eastAsia="Malgun Gothic"/>
          <w:lang w:eastAsia="zh-TW"/>
        </w:rPr>
        <w:t xml:space="preserve"> “Random Access Resource selection for 2-step RA type.”</w:t>
      </w:r>
    </w:p>
    <w:p w14:paraId="64260CC6" w14:textId="4DCA3D9B" w:rsidR="00F41FE3" w:rsidRPr="00F52709" w:rsidRDefault="00F41FE3" w:rsidP="00C737A5">
      <w:pPr>
        <w:pStyle w:val="Content"/>
      </w:pPr>
      <w:r>
        <w:t>The corresponding TP is provided below and in Appendix 1.</w:t>
      </w:r>
    </w:p>
    <w:tbl>
      <w:tblPr>
        <w:tblStyle w:val="TableGrid"/>
        <w:tblW w:w="0" w:type="auto"/>
        <w:tblLook w:val="04A0" w:firstRow="1" w:lastRow="0" w:firstColumn="1" w:lastColumn="0" w:noHBand="0" w:noVBand="1"/>
      </w:tblPr>
      <w:tblGrid>
        <w:gridCol w:w="9350"/>
      </w:tblGrid>
      <w:tr w:rsidR="004E4131" w14:paraId="6EACC29E" w14:textId="77777777" w:rsidTr="00791073">
        <w:tc>
          <w:tcPr>
            <w:tcW w:w="9628" w:type="dxa"/>
          </w:tcPr>
          <w:p w14:paraId="4BCADFCD" w14:textId="77777777" w:rsidR="004E4131" w:rsidRPr="00FA0ED7" w:rsidRDefault="004E4131" w:rsidP="00791073">
            <w:pPr>
              <w:spacing w:afterLines="50" w:after="120" w:line="0" w:lineRule="atLeast"/>
              <w:rPr>
                <w:b/>
                <w:bCs/>
                <w:sz w:val="21"/>
                <w:szCs w:val="21"/>
              </w:rPr>
            </w:pPr>
            <w:r w:rsidRPr="00FA0ED7">
              <w:rPr>
                <w:b/>
                <w:bCs/>
                <w:sz w:val="21"/>
                <w:szCs w:val="21"/>
              </w:rPr>
              <w:t>5.1.2</w:t>
            </w:r>
            <w:r w:rsidRPr="00FA0ED7">
              <w:rPr>
                <w:b/>
                <w:bCs/>
                <w:sz w:val="21"/>
                <w:szCs w:val="21"/>
              </w:rPr>
              <w:tab/>
              <w:t>Random Access Resource selection</w:t>
            </w:r>
          </w:p>
          <w:p w14:paraId="40F8972F" w14:textId="77777777" w:rsidR="004E4131" w:rsidRPr="005C0A23" w:rsidRDefault="004E4131" w:rsidP="00791073">
            <w:pPr>
              <w:spacing w:afterLines="50" w:after="120" w:line="0" w:lineRule="atLeast"/>
              <w:rPr>
                <w:sz w:val="18"/>
                <w:szCs w:val="18"/>
              </w:rPr>
            </w:pPr>
            <w:r w:rsidRPr="00607ADE">
              <w:rPr>
                <w:sz w:val="18"/>
                <w:szCs w:val="18"/>
              </w:rPr>
              <w:t>…</w:t>
            </w:r>
          </w:p>
          <w:p w14:paraId="1BCCCC81" w14:textId="77777777" w:rsidR="004E4131" w:rsidRPr="00607ADE" w:rsidRDefault="004E4131" w:rsidP="00791073">
            <w:pPr>
              <w:pStyle w:val="B1"/>
              <w:spacing w:afterLines="50" w:after="120" w:line="0" w:lineRule="atLeast"/>
              <w:rPr>
                <w:sz w:val="18"/>
                <w:szCs w:val="18"/>
              </w:rPr>
            </w:pPr>
            <w:r w:rsidRPr="00607ADE">
              <w:rPr>
                <w:sz w:val="18"/>
                <w:szCs w:val="18"/>
              </w:rPr>
              <w:t>1&gt;</w:t>
            </w:r>
            <w:r w:rsidRPr="00607ADE">
              <w:rPr>
                <w:sz w:val="18"/>
                <w:szCs w:val="18"/>
              </w:rPr>
              <w:tab/>
              <w:t>else if an SSB is selected above:</w:t>
            </w:r>
          </w:p>
          <w:p w14:paraId="1ACE2FF5" w14:textId="77777777" w:rsidR="004E4131" w:rsidRPr="00607ADE" w:rsidRDefault="004E4131" w:rsidP="00791073">
            <w:pPr>
              <w:pStyle w:val="B2"/>
              <w:spacing w:afterLines="50" w:after="120" w:line="0" w:lineRule="atLeast"/>
              <w:rPr>
                <w:sz w:val="18"/>
                <w:szCs w:val="18"/>
              </w:rPr>
            </w:pPr>
            <w:r w:rsidRPr="00607ADE">
              <w:rPr>
                <w:sz w:val="18"/>
                <w:szCs w:val="18"/>
              </w:rPr>
              <w:lastRenderedPageBreak/>
              <w:t>2&gt;</w:t>
            </w:r>
            <w:r w:rsidRPr="00607ADE">
              <w:rPr>
                <w:sz w:val="18"/>
                <w:szCs w:val="18"/>
              </w:rPr>
              <w:tab/>
              <w:t xml:space="preserve">if the set of </w:t>
            </w:r>
            <w:proofErr w:type="gramStart"/>
            <w:r w:rsidRPr="00607ADE">
              <w:rPr>
                <w:sz w:val="18"/>
                <w:szCs w:val="18"/>
              </w:rPr>
              <w:t>Random Access</w:t>
            </w:r>
            <w:proofErr w:type="gramEnd"/>
            <w:r w:rsidRPr="00607ADE">
              <w:rPr>
                <w:sz w:val="18"/>
                <w:szCs w:val="18"/>
              </w:rPr>
              <w:t xml:space="preserve"> resources associated with Msg1 repetition is selected for this </w:t>
            </w:r>
            <w:proofErr w:type="gramStart"/>
            <w:r w:rsidRPr="00607ADE">
              <w:rPr>
                <w:sz w:val="18"/>
                <w:szCs w:val="18"/>
              </w:rPr>
              <w:t>Random Access</w:t>
            </w:r>
            <w:proofErr w:type="gramEnd"/>
            <w:r w:rsidRPr="00607ADE">
              <w:rPr>
                <w:sz w:val="18"/>
                <w:szCs w:val="18"/>
              </w:rPr>
              <w:t xml:space="preserve"> procedure:</w:t>
            </w:r>
          </w:p>
          <w:p w14:paraId="73127B3B" w14:textId="77777777" w:rsidR="004E4131" w:rsidRPr="00607ADE" w:rsidRDefault="004E4131" w:rsidP="00791073">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w:t>
            </w:r>
            <w:ins w:id="22" w:author="Ofinno (Hsin-Hsi Tsai)" w:date="2025-04-30T16:42:00Z" w16du:dateUtc="2025-04-30T20:42:00Z">
              <w:r w:rsidRPr="00607ADE">
                <w:rPr>
                  <w:sz w:val="18"/>
                  <w:szCs w:val="18"/>
                </w:rPr>
                <w:t>that ha</w:t>
              </w:r>
            </w:ins>
            <w:ins w:id="23" w:author="Ofinno (Hsin-Hsi Tsai)" w:date="2025-05-01T09:44:00Z" w16du:dateUtc="2025-05-01T13:44:00Z">
              <w:r>
                <w:rPr>
                  <w:sz w:val="18"/>
                  <w:szCs w:val="18"/>
                </w:rPr>
                <w:t>ve</w:t>
              </w:r>
            </w:ins>
            <w:ins w:id="24" w:author="Ofinno (Hsin-Hsi Tsai)" w:date="2025-04-30T16:42:00Z" w16du:dateUtc="2025-04-30T20:42:00Z">
              <w:r w:rsidRPr="00607ADE">
                <w:rPr>
                  <w:sz w:val="18"/>
                  <w:szCs w:val="18"/>
                </w:rPr>
                <w:t xml:space="preserve"> not been cancelled (as specified in clause 10.6 in [6]) </w:t>
              </w:r>
            </w:ins>
            <w:r w:rsidRPr="00607ADE">
              <w:rPr>
                <w:sz w:val="18"/>
                <w:szCs w:val="18"/>
              </w:rPr>
              <w:t>and MUSIM gaps when determining the next available set of PRACH occasions corresponding to the selected SSB).</w:t>
            </w:r>
          </w:p>
          <w:p w14:paraId="270E6D3D" w14:textId="77777777" w:rsidR="004E4131" w:rsidRPr="00607ADE" w:rsidRDefault="004E4131" w:rsidP="00791073">
            <w:pPr>
              <w:pStyle w:val="B2"/>
              <w:spacing w:afterLines="50" w:after="120" w:line="0" w:lineRule="atLeast"/>
              <w:rPr>
                <w:sz w:val="18"/>
                <w:szCs w:val="18"/>
              </w:rPr>
            </w:pPr>
            <w:r w:rsidRPr="00607ADE">
              <w:rPr>
                <w:sz w:val="18"/>
                <w:szCs w:val="18"/>
              </w:rPr>
              <w:t>2&gt;</w:t>
            </w:r>
            <w:r w:rsidRPr="00607ADE">
              <w:rPr>
                <w:sz w:val="18"/>
                <w:szCs w:val="18"/>
              </w:rPr>
              <w:tab/>
              <w:t>else:</w:t>
            </w:r>
          </w:p>
          <w:p w14:paraId="6F8178BA" w14:textId="77777777" w:rsidR="004E4131" w:rsidRPr="00607ADE" w:rsidRDefault="004E4131" w:rsidP="00791073">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PRACH occasion from the PRACH occasions corresponding to the selected SSB permitted by the restrictions given by the </w:t>
            </w:r>
            <w:proofErr w:type="spellStart"/>
            <w:r w:rsidRPr="00607ADE">
              <w:rPr>
                <w:i/>
                <w:sz w:val="18"/>
                <w:szCs w:val="18"/>
              </w:rPr>
              <w:t>ra-ssb-OccasionMaskIndex</w:t>
            </w:r>
            <w:proofErr w:type="spellEnd"/>
            <w:r w:rsidRPr="00607ADE">
              <w:rPr>
                <w:sz w:val="18"/>
                <w:szCs w:val="18"/>
              </w:rPr>
              <w:t xml:space="preserve"> if configured</w:t>
            </w:r>
            <w:r w:rsidRPr="00607ADE">
              <w:rPr>
                <w:rFonts w:eastAsia="Yu Mincho"/>
                <w:sz w:val="18"/>
                <w:szCs w:val="18"/>
              </w:rPr>
              <w:t>, or</w:t>
            </w:r>
            <w:r w:rsidRPr="00607ADE">
              <w:rPr>
                <w:sz w:val="18"/>
                <w:szCs w:val="18"/>
              </w:rPr>
              <w:t xml:space="preserve"> </w:t>
            </w:r>
            <w:proofErr w:type="spellStart"/>
            <w:r w:rsidRPr="00607ADE">
              <w:rPr>
                <w:i/>
                <w:sz w:val="18"/>
                <w:szCs w:val="18"/>
              </w:rPr>
              <w:t>ssb-SharedRO-MaskIndex</w:t>
            </w:r>
            <w:proofErr w:type="spellEnd"/>
            <w:r w:rsidRPr="00607ADE">
              <w:rPr>
                <w:sz w:val="18"/>
                <w:szCs w:val="18"/>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t>
            </w:r>
            <w:ins w:id="25" w:author="Ofinno (Hsin-Hsi Tsai)" w:date="2025-04-30T16:42:00Z" w16du:dateUtc="2025-04-30T20:42:00Z">
              <w:r w:rsidRPr="00607ADE">
                <w:rPr>
                  <w:sz w:val="18"/>
                  <w:szCs w:val="18"/>
                </w:rPr>
                <w:t>that ha</w:t>
              </w:r>
            </w:ins>
            <w:ins w:id="26" w:author="Ofinno (Hsin-Hsi Tsai)" w:date="2025-05-01T09:45:00Z" w16du:dateUtc="2025-05-01T13:45:00Z">
              <w:r>
                <w:rPr>
                  <w:sz w:val="18"/>
                  <w:szCs w:val="18"/>
                </w:rPr>
                <w:t>ve</w:t>
              </w:r>
            </w:ins>
            <w:ins w:id="27" w:author="Ofinno (Hsin-Hsi Tsai)" w:date="2025-04-30T16:42:00Z" w16du:dateUtc="2025-04-30T20:42:00Z">
              <w:r w:rsidRPr="00607ADE">
                <w:rPr>
                  <w:sz w:val="18"/>
                  <w:szCs w:val="18"/>
                </w:rPr>
                <w:t xml:space="preserve"> not been cancelled (as specified in clause 10.6 in [6]) </w:t>
              </w:r>
            </w:ins>
            <w:r w:rsidRPr="00607ADE">
              <w:rPr>
                <w:sz w:val="18"/>
                <w:szCs w:val="18"/>
              </w:rPr>
              <w:t>and MUSIM gaps when determining the next available PRACH occasion corresponding to the selected SSB).</w:t>
            </w:r>
          </w:p>
          <w:p w14:paraId="550160EB" w14:textId="77777777" w:rsidR="004E4131" w:rsidRPr="00607ADE" w:rsidRDefault="004E4131" w:rsidP="00791073">
            <w:pPr>
              <w:pStyle w:val="B1"/>
              <w:spacing w:afterLines="50" w:after="120" w:line="0" w:lineRule="atLeast"/>
              <w:rPr>
                <w:sz w:val="18"/>
                <w:szCs w:val="18"/>
              </w:rPr>
            </w:pPr>
            <w:r w:rsidRPr="00607ADE">
              <w:rPr>
                <w:sz w:val="18"/>
                <w:szCs w:val="18"/>
              </w:rPr>
              <w:tab/>
              <w:t>else if a CSI-RS is selected above:</w:t>
            </w:r>
          </w:p>
          <w:p w14:paraId="30F0000C" w14:textId="77777777" w:rsidR="004E4131" w:rsidRPr="00607ADE" w:rsidRDefault="004E4131" w:rsidP="00791073">
            <w:pPr>
              <w:pStyle w:val="B2"/>
              <w:spacing w:afterLines="50" w:after="120" w:line="0" w:lineRule="atLeast"/>
              <w:rPr>
                <w:sz w:val="18"/>
                <w:szCs w:val="18"/>
              </w:rPr>
            </w:pPr>
            <w:r w:rsidRPr="00607ADE">
              <w:rPr>
                <w:sz w:val="18"/>
                <w:szCs w:val="18"/>
              </w:rPr>
              <w:t>2&gt;</w:t>
            </w:r>
            <w:r w:rsidRPr="00607ADE">
              <w:rPr>
                <w:sz w:val="18"/>
                <w:szCs w:val="18"/>
              </w:rPr>
              <w:tab/>
              <w:t xml:space="preserve">if there is no contention-free </w:t>
            </w:r>
            <w:proofErr w:type="gramStart"/>
            <w:r w:rsidRPr="00607ADE">
              <w:rPr>
                <w:sz w:val="18"/>
                <w:szCs w:val="18"/>
              </w:rPr>
              <w:t>Random Access</w:t>
            </w:r>
            <w:proofErr w:type="gramEnd"/>
            <w:r w:rsidRPr="00607ADE">
              <w:rPr>
                <w:sz w:val="18"/>
                <w:szCs w:val="18"/>
              </w:rPr>
              <w:t xml:space="preserve"> Resource associated with the selected CSI-RS:</w:t>
            </w:r>
          </w:p>
          <w:p w14:paraId="023E9CB0" w14:textId="77777777" w:rsidR="004E4131" w:rsidRPr="00607ADE" w:rsidRDefault="004E4131" w:rsidP="00791073">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PRACH occasion from the PRACH occasions, permitted by the restrictions given by the </w:t>
            </w:r>
            <w:proofErr w:type="spellStart"/>
            <w:r w:rsidRPr="00607ADE">
              <w:rPr>
                <w:i/>
                <w:sz w:val="18"/>
                <w:szCs w:val="18"/>
              </w:rPr>
              <w:t>ra-ssb-OccasionMaskIndex</w:t>
            </w:r>
            <w:proofErr w:type="spellEnd"/>
            <w:r w:rsidRPr="00607ADE">
              <w:rPr>
                <w:sz w:val="18"/>
                <w:szCs w:val="18"/>
              </w:rPr>
              <w:t xml:space="preserve"> if configured, corresponding to the SSB in </w:t>
            </w:r>
            <w:proofErr w:type="spellStart"/>
            <w:r w:rsidRPr="00607ADE">
              <w:rPr>
                <w:i/>
                <w:sz w:val="18"/>
                <w:szCs w:val="18"/>
              </w:rPr>
              <w:t>candidateBeamRSList</w:t>
            </w:r>
            <w:proofErr w:type="spellEnd"/>
            <w:r w:rsidRPr="00607ADE">
              <w:rPr>
                <w:sz w:val="18"/>
                <w:szCs w:val="18"/>
              </w:rPr>
              <w:t xml:space="preserve"> which is quasi-</w:t>
            </w:r>
            <w:proofErr w:type="spellStart"/>
            <w:r w:rsidRPr="00607ADE">
              <w:rPr>
                <w:sz w:val="18"/>
                <w:szCs w:val="18"/>
              </w:rPr>
              <w:t>colocated</w:t>
            </w:r>
            <w:proofErr w:type="spellEnd"/>
            <w:r w:rsidRPr="00607ADE">
              <w:rPr>
                <w:sz w:val="18"/>
                <w:szCs w:val="18"/>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607ADE">
              <w:rPr>
                <w:sz w:val="18"/>
                <w:szCs w:val="18"/>
              </w:rPr>
              <w:t>colocated</w:t>
            </w:r>
            <w:proofErr w:type="spellEnd"/>
            <w:r w:rsidRPr="00607ADE">
              <w:rPr>
                <w:sz w:val="18"/>
                <w:szCs w:val="18"/>
              </w:rPr>
              <w:t xml:space="preserve"> with the selected CSI-RS; the MAC entity may take into account the possible occurrence of measurement gaps </w:t>
            </w:r>
            <w:ins w:id="28" w:author="Ofinno (Hsin-Hsi Tsai)" w:date="2025-04-30T16:42:00Z" w16du:dateUtc="2025-04-30T20:42:00Z">
              <w:r w:rsidRPr="00607ADE">
                <w:rPr>
                  <w:sz w:val="18"/>
                  <w:szCs w:val="18"/>
                </w:rPr>
                <w:t>that ha</w:t>
              </w:r>
            </w:ins>
            <w:ins w:id="29" w:author="Ofinno (Hsin-Hsi Tsai)" w:date="2025-05-01T09:45:00Z" w16du:dateUtc="2025-05-01T13:45:00Z">
              <w:r>
                <w:rPr>
                  <w:sz w:val="18"/>
                  <w:szCs w:val="18"/>
                </w:rPr>
                <w:t>ve</w:t>
              </w:r>
            </w:ins>
            <w:ins w:id="30" w:author="Ofinno (Hsin-Hsi Tsai)" w:date="2025-04-30T16:42:00Z" w16du:dateUtc="2025-04-30T20:42:00Z">
              <w:r w:rsidRPr="00607ADE">
                <w:rPr>
                  <w:sz w:val="18"/>
                  <w:szCs w:val="18"/>
                </w:rPr>
                <w:t xml:space="preserve"> not been cancelled (as specified in clause 10.6 in [6]) </w:t>
              </w:r>
            </w:ins>
            <w:r w:rsidRPr="00607ADE">
              <w:rPr>
                <w:sz w:val="18"/>
                <w:szCs w:val="18"/>
              </w:rPr>
              <w:t>and MUSIM gaps when determining the next available PRACH occasion corresponding to the SSB which is quasi-</w:t>
            </w:r>
            <w:proofErr w:type="spellStart"/>
            <w:r w:rsidRPr="00607ADE">
              <w:rPr>
                <w:sz w:val="18"/>
                <w:szCs w:val="18"/>
              </w:rPr>
              <w:t>colocated</w:t>
            </w:r>
            <w:proofErr w:type="spellEnd"/>
            <w:r w:rsidRPr="00607ADE">
              <w:rPr>
                <w:sz w:val="18"/>
                <w:szCs w:val="18"/>
              </w:rPr>
              <w:t xml:space="preserve"> with the selected CSI-RS).</w:t>
            </w:r>
          </w:p>
          <w:p w14:paraId="370DB4A0" w14:textId="77777777" w:rsidR="004E4131" w:rsidRPr="00607ADE" w:rsidRDefault="004E4131" w:rsidP="00791073">
            <w:pPr>
              <w:pStyle w:val="B2"/>
              <w:spacing w:afterLines="50" w:after="120" w:line="0" w:lineRule="atLeast"/>
              <w:rPr>
                <w:sz w:val="18"/>
                <w:szCs w:val="18"/>
              </w:rPr>
            </w:pPr>
            <w:r w:rsidRPr="00607ADE">
              <w:rPr>
                <w:sz w:val="18"/>
                <w:szCs w:val="18"/>
              </w:rPr>
              <w:t>2&gt;</w:t>
            </w:r>
            <w:r w:rsidRPr="00607ADE">
              <w:rPr>
                <w:sz w:val="18"/>
                <w:szCs w:val="18"/>
              </w:rPr>
              <w:tab/>
              <w:t>else:</w:t>
            </w:r>
          </w:p>
          <w:p w14:paraId="23D729CF" w14:textId="77777777" w:rsidR="004E4131" w:rsidRDefault="004E4131" w:rsidP="00791073">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PRACH occasion from the PRACH occasions in </w:t>
            </w:r>
            <w:proofErr w:type="spellStart"/>
            <w:r w:rsidRPr="00607ADE">
              <w:rPr>
                <w:i/>
                <w:sz w:val="18"/>
                <w:szCs w:val="18"/>
              </w:rPr>
              <w:t>ra-OccasionList</w:t>
            </w:r>
            <w:proofErr w:type="spellEnd"/>
            <w:r w:rsidRPr="00607ADE">
              <w:rPr>
                <w:sz w:val="18"/>
                <w:szCs w:val="18"/>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t>
            </w:r>
            <w:ins w:id="31" w:author="Ofinno (Hsin-Hsi Tsai)" w:date="2025-04-30T16:42:00Z" w16du:dateUtc="2025-04-30T20:42:00Z">
              <w:r w:rsidRPr="00607ADE">
                <w:rPr>
                  <w:sz w:val="18"/>
                  <w:szCs w:val="18"/>
                </w:rPr>
                <w:t>that ha</w:t>
              </w:r>
            </w:ins>
            <w:ins w:id="32" w:author="Ofinno (Hsin-Hsi Tsai)" w:date="2025-05-01T09:45:00Z" w16du:dateUtc="2025-05-01T13:45:00Z">
              <w:r>
                <w:rPr>
                  <w:sz w:val="18"/>
                  <w:szCs w:val="18"/>
                </w:rPr>
                <w:t>ve</w:t>
              </w:r>
            </w:ins>
            <w:ins w:id="33" w:author="Ofinno (Hsin-Hsi Tsai)" w:date="2025-04-30T16:42:00Z" w16du:dateUtc="2025-04-30T20:42:00Z">
              <w:r w:rsidRPr="00607ADE">
                <w:rPr>
                  <w:sz w:val="18"/>
                  <w:szCs w:val="18"/>
                </w:rPr>
                <w:t xml:space="preserve"> not been cancelled (as specified in clause 10.6 in [6])</w:t>
              </w:r>
            </w:ins>
            <w:ins w:id="34" w:author="Ofinno (Hsin-Hsi Tsai)" w:date="2025-04-30T16:43:00Z" w16du:dateUtc="2025-04-30T20:43:00Z">
              <w:r w:rsidRPr="00607ADE">
                <w:rPr>
                  <w:sz w:val="18"/>
                  <w:szCs w:val="18"/>
                </w:rPr>
                <w:t xml:space="preserve"> </w:t>
              </w:r>
            </w:ins>
            <w:r w:rsidRPr="00607ADE">
              <w:rPr>
                <w:sz w:val="18"/>
                <w:szCs w:val="18"/>
              </w:rPr>
              <w:t>and MUSIM gaps when determining the next available PRACH occasion corresponding to the selected CSI-RS).</w:t>
            </w:r>
          </w:p>
          <w:p w14:paraId="106B9FDA" w14:textId="77777777" w:rsidR="004E4131" w:rsidRDefault="004E4131" w:rsidP="004E4131">
            <w:pPr>
              <w:pStyle w:val="B3"/>
              <w:numPr>
                <w:ilvl w:val="0"/>
                <w:numId w:val="17"/>
              </w:numPr>
              <w:spacing w:afterLines="50" w:after="120" w:line="0" w:lineRule="atLeast"/>
              <w:rPr>
                <w:sz w:val="18"/>
                <w:szCs w:val="18"/>
              </w:rPr>
            </w:pPr>
            <w:r w:rsidRPr="00F4731E">
              <w:rPr>
                <w:sz w:val="18"/>
                <w:szCs w:val="18"/>
              </w:rPr>
              <w:t xml:space="preserve">perform the </w:t>
            </w:r>
            <w:proofErr w:type="gramStart"/>
            <w:r w:rsidRPr="00F4731E">
              <w:rPr>
                <w:sz w:val="18"/>
                <w:szCs w:val="18"/>
              </w:rPr>
              <w:t>Random Access</w:t>
            </w:r>
            <w:proofErr w:type="gramEnd"/>
            <w:r w:rsidRPr="00F4731E">
              <w:rPr>
                <w:sz w:val="18"/>
                <w:szCs w:val="18"/>
              </w:rPr>
              <w:t xml:space="preserve"> Preamble transmission procedure (see clause 5.1.3).</w:t>
            </w:r>
          </w:p>
          <w:p w14:paraId="0BE023C6" w14:textId="77777777" w:rsidR="004E4131" w:rsidRDefault="004E4131" w:rsidP="00791073">
            <w:pPr>
              <w:pStyle w:val="B3"/>
              <w:spacing w:afterLines="50" w:after="120" w:line="0" w:lineRule="atLeast"/>
              <w:ind w:left="1147" w:firstLine="0"/>
              <w:rPr>
                <w:sz w:val="18"/>
                <w:szCs w:val="18"/>
              </w:rPr>
            </w:pPr>
          </w:p>
          <w:p w14:paraId="30C91189" w14:textId="77777777" w:rsidR="004E4131" w:rsidRPr="00FA0ED7" w:rsidRDefault="004E4131" w:rsidP="00791073">
            <w:pPr>
              <w:pStyle w:val="B3"/>
              <w:spacing w:afterLines="50" w:after="120" w:line="0" w:lineRule="atLeast"/>
              <w:ind w:left="0" w:firstLine="0"/>
              <w:rPr>
                <w:rFonts w:eastAsia="SimSun"/>
                <w:b/>
                <w:bCs/>
                <w:sz w:val="21"/>
                <w:szCs w:val="21"/>
              </w:rPr>
            </w:pPr>
            <w:r w:rsidRPr="00FA0ED7">
              <w:rPr>
                <w:rFonts w:eastAsia="SimSun"/>
                <w:b/>
                <w:bCs/>
                <w:sz w:val="21"/>
                <w:szCs w:val="21"/>
              </w:rPr>
              <w:t>5.1.2a</w:t>
            </w:r>
            <w:r w:rsidRPr="00FA0ED7">
              <w:rPr>
                <w:rFonts w:eastAsia="SimSun"/>
                <w:b/>
                <w:bCs/>
                <w:sz w:val="21"/>
                <w:szCs w:val="21"/>
              </w:rPr>
              <w:tab/>
              <w:t>Random Access Resource selection for 2-step RA type</w:t>
            </w:r>
          </w:p>
          <w:p w14:paraId="2CB28DDC" w14:textId="77777777" w:rsidR="004E4131" w:rsidRPr="00F4731E" w:rsidRDefault="004E4131" w:rsidP="00791073">
            <w:pPr>
              <w:pStyle w:val="B3"/>
              <w:spacing w:afterLines="50" w:after="120" w:line="0" w:lineRule="atLeast"/>
              <w:ind w:left="0" w:firstLine="0"/>
              <w:rPr>
                <w:sz w:val="18"/>
                <w:szCs w:val="18"/>
              </w:rPr>
            </w:pPr>
            <w:r w:rsidRPr="00F4731E">
              <w:rPr>
                <w:sz w:val="18"/>
                <w:szCs w:val="18"/>
              </w:rPr>
              <w:t>…</w:t>
            </w:r>
          </w:p>
          <w:p w14:paraId="58F909A3" w14:textId="77777777" w:rsidR="004E4131" w:rsidRDefault="004E4131" w:rsidP="00791073">
            <w:pPr>
              <w:pStyle w:val="B1"/>
              <w:spacing w:afterLines="50" w:after="120" w:line="0" w:lineRule="atLeast"/>
              <w:rPr>
                <w:sz w:val="18"/>
                <w:szCs w:val="18"/>
              </w:rPr>
            </w:pPr>
            <w:r w:rsidRPr="00F4731E">
              <w:rPr>
                <w:sz w:val="18"/>
                <w:szCs w:val="18"/>
              </w:rPr>
              <w:t>1&gt;</w:t>
            </w:r>
            <w:r w:rsidRPr="00F4731E">
              <w:rPr>
                <w:sz w:val="18"/>
                <w:szCs w:val="18"/>
              </w:rPr>
              <w:tab/>
              <w:t xml:space="preserve">determine the next available PRACH occasion from the PRACH occasions corresponding to the selected SSB permitted by the restrictions given by the </w:t>
            </w:r>
            <w:proofErr w:type="spellStart"/>
            <w:r w:rsidRPr="00925EA9">
              <w:rPr>
                <w:i/>
                <w:iCs/>
                <w:sz w:val="18"/>
                <w:szCs w:val="18"/>
              </w:rPr>
              <w:t>msgA</w:t>
            </w:r>
            <w:proofErr w:type="spellEnd"/>
            <w:r w:rsidRPr="00925EA9">
              <w:rPr>
                <w:i/>
                <w:iCs/>
                <w:sz w:val="18"/>
                <w:szCs w:val="18"/>
              </w:rPr>
              <w:t>-SSB-</w:t>
            </w:r>
            <w:proofErr w:type="spellStart"/>
            <w:r w:rsidRPr="00925EA9">
              <w:rPr>
                <w:i/>
                <w:iCs/>
                <w:sz w:val="18"/>
                <w:szCs w:val="18"/>
              </w:rPr>
              <w:t>SharedRO</w:t>
            </w:r>
            <w:proofErr w:type="spellEnd"/>
            <w:r w:rsidRPr="00925EA9">
              <w:rPr>
                <w:i/>
                <w:iCs/>
                <w:sz w:val="18"/>
                <w:szCs w:val="18"/>
              </w:rPr>
              <w:t>-</w:t>
            </w:r>
            <w:proofErr w:type="spellStart"/>
            <w:r w:rsidRPr="00925EA9">
              <w:rPr>
                <w:i/>
                <w:iCs/>
                <w:sz w:val="18"/>
                <w:szCs w:val="18"/>
              </w:rPr>
              <w:t>MaskIndex</w:t>
            </w:r>
            <w:proofErr w:type="spellEnd"/>
            <w:r w:rsidRPr="00F4731E">
              <w:rPr>
                <w:sz w:val="18"/>
                <w:szCs w:val="18"/>
              </w:rPr>
              <w:t xml:space="preserve"> if configured, or </w:t>
            </w:r>
            <w:proofErr w:type="spellStart"/>
            <w:r w:rsidRPr="00925EA9">
              <w:rPr>
                <w:i/>
                <w:iCs/>
                <w:sz w:val="18"/>
                <w:szCs w:val="18"/>
              </w:rPr>
              <w:t>ra-ssb-OccasionMaskIndex</w:t>
            </w:r>
            <w:proofErr w:type="spellEnd"/>
            <w:r w:rsidRPr="00925EA9">
              <w:rPr>
                <w:i/>
                <w:iCs/>
                <w:sz w:val="18"/>
                <w:szCs w:val="18"/>
              </w:rPr>
              <w:t xml:space="preserve"> </w:t>
            </w:r>
            <w:r w:rsidRPr="00F4731E">
              <w:rPr>
                <w:sz w:val="18"/>
                <w:szCs w:val="18"/>
              </w:rPr>
              <w:t xml:space="preserve">if configured, or </w:t>
            </w:r>
            <w:proofErr w:type="spellStart"/>
            <w:r w:rsidRPr="00925EA9">
              <w:rPr>
                <w:i/>
                <w:iCs/>
                <w:sz w:val="18"/>
                <w:szCs w:val="18"/>
              </w:rPr>
              <w:t>ssb-SharedRO-MaskIndex</w:t>
            </w:r>
            <w:proofErr w:type="spellEnd"/>
            <w:r w:rsidRPr="00F4731E">
              <w:rPr>
                <w:sz w:val="18"/>
                <w:szCs w:val="18"/>
              </w:rPr>
              <w:t xml:space="preserve"> if configured (the MAC entity shall select a PRACH occasion randomly with equal probability among the consecutive PRACH occasions allocated for 2-step RA type according to clause 8.1 of TS 38.213 [6] regardless the FR2 UL gap, corresponding to the selected SSB; the MAC entity may take into account the possible occurrence of measurement gaps </w:t>
            </w:r>
            <w:ins w:id="35" w:author="Ofinno (Hsin-Hsi Tsai)" w:date="2025-05-01T09:50:00Z" w16du:dateUtc="2025-05-01T13:50:00Z">
              <w:r w:rsidRPr="00F4731E">
                <w:rPr>
                  <w:sz w:val="18"/>
                  <w:szCs w:val="18"/>
                </w:rPr>
                <w:t>that have not been cancelled (as specified in clause 10.6 in [6])</w:t>
              </w:r>
              <w:r>
                <w:rPr>
                  <w:sz w:val="18"/>
                  <w:szCs w:val="18"/>
                </w:rPr>
                <w:t xml:space="preserve"> </w:t>
              </w:r>
            </w:ins>
            <w:r w:rsidRPr="00F4731E">
              <w:rPr>
                <w:sz w:val="18"/>
                <w:szCs w:val="18"/>
              </w:rPr>
              <w:t>and MUSIM gaps when determining the next available PRACH occasion corresponding to the selected SSB);</w:t>
            </w:r>
          </w:p>
          <w:p w14:paraId="64F38E73" w14:textId="77777777" w:rsidR="004E4131" w:rsidRPr="003A79A7" w:rsidRDefault="004E4131" w:rsidP="00791073">
            <w:pPr>
              <w:pStyle w:val="B1"/>
              <w:rPr>
                <w:sz w:val="18"/>
                <w:szCs w:val="18"/>
              </w:rPr>
            </w:pPr>
          </w:p>
        </w:tc>
      </w:tr>
    </w:tbl>
    <w:p w14:paraId="7834D2D8" w14:textId="77777777" w:rsidR="00593F0D" w:rsidRPr="00596938" w:rsidRDefault="00593F0D" w:rsidP="00A73473">
      <w:pPr>
        <w:pStyle w:val="Proposal"/>
        <w:numPr>
          <w:ilvl w:val="0"/>
          <w:numId w:val="0"/>
        </w:numPr>
        <w:spacing w:after="120"/>
        <w:rPr>
          <w:lang w:eastAsia="zh-TW"/>
        </w:rPr>
      </w:pPr>
    </w:p>
    <w:p w14:paraId="6506DAA8" w14:textId="52E71748" w:rsidR="00C508EE" w:rsidRPr="00C508EE" w:rsidRDefault="00D90D68" w:rsidP="00C508EE">
      <w:pPr>
        <w:pStyle w:val="Proposal"/>
        <w:spacing w:after="120"/>
      </w:pPr>
      <w:bookmarkStart w:id="36" w:name="_Toc197611541"/>
      <w:bookmarkStart w:id="37" w:name="_Toc197611573"/>
      <w:bookmarkStart w:id="38" w:name="_Toc197611599"/>
      <w:bookmarkStart w:id="39" w:name="_Toc197271418"/>
      <w:bookmarkStart w:id="40" w:name="_Toc197440358"/>
      <w:r w:rsidRPr="00C508EE">
        <w:t xml:space="preserve">To update legacy references of “possible occurrence of measurement gaps” in TS 38.321 §5.1.2 </w:t>
      </w:r>
      <w:r w:rsidR="00133763" w:rsidRPr="00C508EE">
        <w:rPr>
          <w:rFonts w:hint="eastAsia"/>
        </w:rPr>
        <w:t xml:space="preserve">and </w:t>
      </w:r>
      <w:r w:rsidR="00133763" w:rsidRPr="00C508EE">
        <w:t>§5.1.2a</w:t>
      </w:r>
      <w:r w:rsidR="00133763" w:rsidRPr="00C508EE">
        <w:rPr>
          <w:rFonts w:hint="eastAsia"/>
        </w:rPr>
        <w:t xml:space="preserve"> </w:t>
      </w:r>
      <w:r w:rsidRPr="00C508EE">
        <w:t xml:space="preserve">on “Random Access Resource selection” </w:t>
      </w:r>
      <w:r w:rsidR="00186DC5" w:rsidRPr="00C508EE">
        <w:rPr>
          <w:rFonts w:hint="eastAsia"/>
        </w:rPr>
        <w:t>by</w:t>
      </w:r>
      <w:r w:rsidRPr="00C508EE">
        <w:t xml:space="preserve"> explicitly </w:t>
      </w:r>
      <w:r w:rsidRPr="00C508EE">
        <w:lastRenderedPageBreak/>
        <w:t>captur</w:t>
      </w:r>
      <w:r w:rsidR="00186DC5" w:rsidRPr="00C508EE">
        <w:rPr>
          <w:rFonts w:hint="eastAsia"/>
        </w:rPr>
        <w:t>ing</w:t>
      </w:r>
      <w:r w:rsidRPr="00C508EE">
        <w:t xml:space="preserve"> that measurement gaps should be the measurement gaps that have not been cancelled.</w:t>
      </w:r>
      <w:bookmarkEnd w:id="36"/>
      <w:bookmarkEnd w:id="37"/>
      <w:bookmarkEnd w:id="38"/>
      <w:r w:rsidRPr="00C508EE">
        <w:t xml:space="preserve"> </w:t>
      </w:r>
      <w:bookmarkStart w:id="41" w:name="_Toc197611542"/>
      <w:bookmarkStart w:id="42" w:name="_Toc197611574"/>
    </w:p>
    <w:p w14:paraId="14FEB45E" w14:textId="2ED751CA" w:rsidR="00D90D68" w:rsidRDefault="00D90D68" w:rsidP="003F09B0">
      <w:pPr>
        <w:pStyle w:val="Proposal"/>
        <w:spacing w:after="120"/>
      </w:pPr>
      <w:bookmarkStart w:id="43" w:name="_Toc197611600"/>
      <w:r w:rsidRPr="00C508EE">
        <w:t xml:space="preserve">If </w:t>
      </w:r>
      <w:r w:rsidR="00133763" w:rsidRPr="00C508EE">
        <w:rPr>
          <w:rFonts w:hint="eastAsia"/>
        </w:rPr>
        <w:t xml:space="preserve">the </w:t>
      </w:r>
      <w:r w:rsidR="00186DC5" w:rsidRPr="00C508EE">
        <w:rPr>
          <w:rFonts w:hint="eastAsia"/>
        </w:rPr>
        <w:t>P</w:t>
      </w:r>
      <w:r w:rsidR="00133763" w:rsidRPr="00C508EE">
        <w:rPr>
          <w:rFonts w:hint="eastAsia"/>
        </w:rPr>
        <w:t xml:space="preserve">roposal 1 is </w:t>
      </w:r>
      <w:r w:rsidRPr="00C508EE">
        <w:t>agreed, a</w:t>
      </w:r>
      <w:r w:rsidR="00593F0D" w:rsidRPr="00C508EE">
        <w:t>dopt the TP in Appendix 1.</w:t>
      </w:r>
      <w:bookmarkStart w:id="44" w:name="_Toc197611543"/>
      <w:bookmarkStart w:id="45" w:name="_Toc197611575"/>
      <w:bookmarkStart w:id="46" w:name="_Toc197611601"/>
      <w:bookmarkStart w:id="47" w:name="_Toc197611544"/>
      <w:bookmarkStart w:id="48" w:name="_Toc197611576"/>
      <w:bookmarkStart w:id="49" w:name="_Toc197611602"/>
      <w:bookmarkEnd w:id="39"/>
      <w:bookmarkEnd w:id="40"/>
      <w:bookmarkEnd w:id="41"/>
      <w:bookmarkEnd w:id="42"/>
      <w:bookmarkEnd w:id="43"/>
      <w:bookmarkEnd w:id="44"/>
      <w:bookmarkEnd w:id="45"/>
      <w:bookmarkEnd w:id="46"/>
      <w:bookmarkEnd w:id="47"/>
      <w:bookmarkEnd w:id="48"/>
      <w:bookmarkEnd w:id="49"/>
    </w:p>
    <w:p w14:paraId="4808B6AA" w14:textId="77777777" w:rsidR="00D90D68" w:rsidRDefault="00D90D68" w:rsidP="00526344">
      <w:pPr>
        <w:pStyle w:val="Content"/>
        <w:rPr>
          <w:lang w:val="en-US" w:eastAsia="zh-TW"/>
        </w:rPr>
      </w:pPr>
    </w:p>
    <w:p w14:paraId="77B4CBC2" w14:textId="090DA83C" w:rsidR="00D90D68" w:rsidRDefault="00DB22B5" w:rsidP="00D90D68">
      <w:pPr>
        <w:pStyle w:val="Heading3"/>
      </w:pPr>
      <w:r w:rsidRPr="00DB22B5">
        <w:t xml:space="preserve">Case </w:t>
      </w:r>
      <w:r>
        <w:rPr>
          <w:rFonts w:hint="eastAsia"/>
          <w:lang w:eastAsia="zh-TW"/>
        </w:rPr>
        <w:t>2</w:t>
      </w:r>
      <w:r w:rsidRPr="00DB22B5">
        <w:t>:</w:t>
      </w:r>
      <w:r>
        <w:rPr>
          <w:rFonts w:hint="eastAsia"/>
          <w:lang w:eastAsia="zh-TW"/>
        </w:rPr>
        <w:t xml:space="preserve"> </w:t>
      </w:r>
      <w:r w:rsidR="00F163C2">
        <w:rPr>
          <w:lang w:eastAsia="zh-TW"/>
        </w:rPr>
        <w:t xml:space="preserve">Measurement gap during DCP monitoring in </w:t>
      </w:r>
      <w:r w:rsidR="00D90D68" w:rsidRPr="00D90D68">
        <w:t>DRX</w:t>
      </w:r>
    </w:p>
    <w:p w14:paraId="7348D4CD" w14:textId="6BFBAF14" w:rsidR="00526344" w:rsidRPr="00526344" w:rsidRDefault="00526344" w:rsidP="00526344">
      <w:pPr>
        <w:pStyle w:val="Content"/>
        <w:rPr>
          <w:lang w:val="en-US" w:eastAsia="zh-TW"/>
        </w:rPr>
      </w:pPr>
      <w:r w:rsidRPr="00526344">
        <w:rPr>
          <w:lang w:val="en-US" w:eastAsia="zh-TW"/>
        </w:rPr>
        <w:t xml:space="preserve">The </w:t>
      </w:r>
      <w:r w:rsidR="00133763">
        <w:rPr>
          <w:rFonts w:hint="eastAsia"/>
          <w:lang w:val="en-US" w:eastAsia="zh-TW"/>
        </w:rPr>
        <w:t>Case 2</w:t>
      </w:r>
      <w:r w:rsidRPr="00526344">
        <w:rPr>
          <w:lang w:val="en-US" w:eastAsia="zh-TW"/>
        </w:rPr>
        <w:t xml:space="preserve"> relates to DCP monitoring during DRX operations. In the DRX procedure, the MAC entity determines whether to start the </w:t>
      </w:r>
      <w:proofErr w:type="spellStart"/>
      <w:r w:rsidRPr="00526344">
        <w:rPr>
          <w:i/>
          <w:iCs/>
          <w:lang w:val="en-US" w:eastAsia="zh-TW"/>
        </w:rPr>
        <w:t>drx-onDurationTime</w:t>
      </w:r>
      <w:r w:rsidRPr="00526344">
        <w:rPr>
          <w:lang w:val="en-US" w:eastAsia="zh-TW"/>
        </w:rPr>
        <w:t>r</w:t>
      </w:r>
      <w:proofErr w:type="spellEnd"/>
      <w:r w:rsidRPr="00526344">
        <w:rPr>
          <w:lang w:val="en-US" w:eastAsia="zh-TW"/>
        </w:rPr>
        <w:t xml:space="preserve"> based on whether the configured DCP occasion(s) overlap in time domain with </w:t>
      </w:r>
      <w:r w:rsidR="009C49C6">
        <w:rPr>
          <w:lang w:val="en-US" w:eastAsia="zh-TW"/>
        </w:rPr>
        <w:t xml:space="preserve">a </w:t>
      </w:r>
      <w:r w:rsidRPr="00526344">
        <w:rPr>
          <w:lang w:val="en-US" w:eastAsia="zh-TW"/>
        </w:rPr>
        <w:t xml:space="preserve">measurement gap. Specifically, if all DCP occasion(s) overlap with </w:t>
      </w:r>
      <w:r w:rsidR="009C49C6">
        <w:rPr>
          <w:lang w:val="en-US" w:eastAsia="zh-TW"/>
        </w:rPr>
        <w:t xml:space="preserve">a </w:t>
      </w:r>
      <w:r w:rsidRPr="00526344">
        <w:rPr>
          <w:lang w:val="en-US" w:eastAsia="zh-TW"/>
        </w:rPr>
        <w:t xml:space="preserve">measurement gap, the </w:t>
      </w:r>
      <w:r w:rsidR="009C49C6" w:rsidRPr="00526344">
        <w:rPr>
          <w:lang w:val="en-US" w:eastAsia="zh-TW"/>
        </w:rPr>
        <w:t>MAC entity</w:t>
      </w:r>
      <w:r w:rsidRPr="00526344">
        <w:rPr>
          <w:lang w:val="en-US" w:eastAsia="zh-TW"/>
        </w:rPr>
        <w:t xml:space="preserve"> directly starts the </w:t>
      </w:r>
      <w:proofErr w:type="spellStart"/>
      <w:r w:rsidRPr="009C49C6">
        <w:rPr>
          <w:i/>
          <w:iCs/>
          <w:lang w:val="en-US" w:eastAsia="zh-TW"/>
        </w:rPr>
        <w:t>drx-onDurationTimer</w:t>
      </w:r>
      <w:proofErr w:type="spellEnd"/>
      <w:r w:rsidRPr="00526344">
        <w:rPr>
          <w:lang w:val="en-US" w:eastAsia="zh-TW"/>
        </w:rPr>
        <w:t xml:space="preserve"> without performing DCP monitoring. However, the current MAC running CR</w:t>
      </w:r>
      <w:r w:rsidR="009C49C6">
        <w:rPr>
          <w:lang w:val="en-US" w:eastAsia="zh-TW"/>
        </w:rPr>
        <w:t xml:space="preserve"> </w:t>
      </w:r>
      <w:r w:rsidR="009C49C6">
        <w:rPr>
          <w:lang w:val="en-US" w:eastAsia="zh-TW"/>
        </w:rPr>
        <w:fldChar w:fldCharType="begin"/>
      </w:r>
      <w:r w:rsidR="009C49C6">
        <w:rPr>
          <w:lang w:val="en-US" w:eastAsia="zh-TW"/>
        </w:rPr>
        <w:instrText xml:space="preserve"> REF _Ref197254127 \r \h </w:instrText>
      </w:r>
      <w:r w:rsidR="009C49C6">
        <w:rPr>
          <w:lang w:val="en-US" w:eastAsia="zh-TW"/>
        </w:rPr>
      </w:r>
      <w:r w:rsidR="009C49C6">
        <w:rPr>
          <w:lang w:val="en-US" w:eastAsia="zh-TW"/>
        </w:rPr>
        <w:fldChar w:fldCharType="separate"/>
      </w:r>
      <w:r w:rsidR="009C49C6">
        <w:rPr>
          <w:lang w:val="en-US" w:eastAsia="zh-TW"/>
        </w:rPr>
        <w:t>[1]</w:t>
      </w:r>
      <w:r w:rsidR="009C49C6">
        <w:rPr>
          <w:lang w:val="en-US" w:eastAsia="zh-TW"/>
        </w:rPr>
        <w:fldChar w:fldCharType="end"/>
      </w:r>
      <w:r w:rsidRPr="00526344">
        <w:rPr>
          <w:lang w:val="en-US" w:eastAsia="zh-TW"/>
        </w:rPr>
        <w:t xml:space="preserve"> does not explicitly clarify that the measurement gap considered in this scenario should exclusively refer to </w:t>
      </w:r>
      <w:r w:rsidR="009C49C6">
        <w:rPr>
          <w:lang w:val="en-US" w:eastAsia="zh-TW"/>
        </w:rPr>
        <w:t xml:space="preserve">the </w:t>
      </w:r>
      <w:r w:rsidRPr="00526344">
        <w:rPr>
          <w:lang w:val="en-US" w:eastAsia="zh-TW"/>
        </w:rPr>
        <w:t>measurement gap that have not been cancelled.</w:t>
      </w:r>
    </w:p>
    <w:p w14:paraId="6D3BBCE2" w14:textId="56FDEE64" w:rsidR="00526344" w:rsidRPr="00526344" w:rsidRDefault="00526344" w:rsidP="00526344">
      <w:pPr>
        <w:pStyle w:val="Content"/>
        <w:rPr>
          <w:lang w:val="en-US" w:eastAsia="zh-TW"/>
        </w:rPr>
      </w:pPr>
      <w:r w:rsidRPr="00526344">
        <w:rPr>
          <w:lang w:val="en-US" w:eastAsia="zh-TW"/>
        </w:rPr>
        <w:t xml:space="preserve">Therefore, consistent with the rationale already applied in </w:t>
      </w:r>
      <w:r w:rsidR="00133763" w:rsidRPr="00133763">
        <w:t>§</w:t>
      </w:r>
      <w:r w:rsidR="00A51273" w:rsidRPr="00F41FE3">
        <w:t xml:space="preserve">5.4.2.2 “HARQ process”, </w:t>
      </w:r>
      <w:r w:rsidR="00133763" w:rsidRPr="00133763">
        <w:t>§</w:t>
      </w:r>
      <w:r w:rsidR="00A51273" w:rsidRPr="00F41FE3">
        <w:t xml:space="preserve">5.4.4 “Scheduling Request”, and </w:t>
      </w:r>
      <w:r w:rsidR="00133763" w:rsidRPr="00133763">
        <w:t>§</w:t>
      </w:r>
      <w:r w:rsidR="00A51273" w:rsidRPr="00F41FE3">
        <w:t>5.14 “Handling of measurement gap”</w:t>
      </w:r>
      <w:r w:rsidRPr="00526344">
        <w:rPr>
          <w:lang w:val="en-US" w:eastAsia="zh-TW"/>
        </w:rPr>
        <w:t xml:space="preserve">, we propose </w:t>
      </w:r>
      <w:r w:rsidR="009C03A7">
        <w:rPr>
          <w:lang w:val="en-US" w:eastAsia="zh-TW"/>
        </w:rPr>
        <w:t>clearly specifying</w:t>
      </w:r>
      <w:r w:rsidRPr="00526344">
        <w:rPr>
          <w:lang w:val="en-US" w:eastAsia="zh-TW"/>
        </w:rPr>
        <w:t xml:space="preserve"> that the measurement gap considered in the context of DCP monitoring shall be </w:t>
      </w:r>
      <w:r w:rsidR="009C03A7">
        <w:rPr>
          <w:lang w:val="en-US" w:eastAsia="zh-TW"/>
        </w:rPr>
        <w:t>the measurement gap</w:t>
      </w:r>
      <w:r w:rsidRPr="00526344">
        <w:rPr>
          <w:lang w:val="en-US" w:eastAsia="zh-TW"/>
        </w:rPr>
        <w:t xml:space="preserve"> that ha</w:t>
      </w:r>
      <w:r w:rsidR="009C03A7">
        <w:rPr>
          <w:lang w:val="en-US" w:eastAsia="zh-TW"/>
        </w:rPr>
        <w:t>s</w:t>
      </w:r>
      <w:r w:rsidRPr="00526344">
        <w:rPr>
          <w:lang w:val="en-US" w:eastAsia="zh-TW"/>
        </w:rPr>
        <w:t xml:space="preserve"> not been cancelled.</w:t>
      </w:r>
    </w:p>
    <w:p w14:paraId="78D7B3FF" w14:textId="27CA21FD" w:rsidR="00526344" w:rsidRPr="00F52709" w:rsidRDefault="00526344" w:rsidP="00526344">
      <w:pPr>
        <w:pStyle w:val="Content"/>
        <w:rPr>
          <w:lang w:val="en-US" w:eastAsia="zh-TW"/>
        </w:rPr>
      </w:pPr>
      <w:r w:rsidRPr="00526344">
        <w:rPr>
          <w:lang w:val="en-US" w:eastAsia="zh-TW"/>
        </w:rPr>
        <w:t>The corresponding TP is provided below and in Appendix 2.</w:t>
      </w:r>
    </w:p>
    <w:tbl>
      <w:tblPr>
        <w:tblStyle w:val="TableGrid"/>
        <w:tblW w:w="0" w:type="auto"/>
        <w:tblLook w:val="04A0" w:firstRow="1" w:lastRow="0" w:firstColumn="1" w:lastColumn="0" w:noHBand="0" w:noVBand="1"/>
      </w:tblPr>
      <w:tblGrid>
        <w:gridCol w:w="9350"/>
      </w:tblGrid>
      <w:tr w:rsidR="00526344" w14:paraId="173F2BF6" w14:textId="77777777" w:rsidTr="00791073">
        <w:tc>
          <w:tcPr>
            <w:tcW w:w="9628" w:type="dxa"/>
          </w:tcPr>
          <w:p w14:paraId="67BDDD32" w14:textId="77777777" w:rsidR="00526344" w:rsidRPr="00FA0ED7" w:rsidRDefault="00526344" w:rsidP="00791073">
            <w:pPr>
              <w:spacing w:afterLines="50" w:after="120" w:line="0" w:lineRule="atLeast"/>
              <w:rPr>
                <w:b/>
                <w:bCs/>
                <w:sz w:val="21"/>
                <w:szCs w:val="21"/>
              </w:rPr>
            </w:pPr>
            <w:r w:rsidRPr="00FA0ED7">
              <w:rPr>
                <w:b/>
                <w:bCs/>
                <w:sz w:val="21"/>
                <w:szCs w:val="21"/>
              </w:rPr>
              <w:t>5.7</w:t>
            </w:r>
            <w:r w:rsidRPr="00FA0ED7">
              <w:rPr>
                <w:b/>
                <w:bCs/>
                <w:sz w:val="21"/>
                <w:szCs w:val="21"/>
              </w:rPr>
              <w:tab/>
              <w:t>Discontinuous Reception (DRX)</w:t>
            </w:r>
          </w:p>
          <w:p w14:paraId="79DBC57D" w14:textId="77777777" w:rsidR="00526344" w:rsidRPr="005C0A23" w:rsidRDefault="00526344" w:rsidP="00791073">
            <w:pPr>
              <w:pStyle w:val="B3"/>
              <w:spacing w:afterLines="50" w:after="120" w:line="0" w:lineRule="atLeast"/>
              <w:ind w:left="0" w:firstLine="0"/>
              <w:rPr>
                <w:sz w:val="18"/>
                <w:szCs w:val="18"/>
              </w:rPr>
            </w:pPr>
            <w:r w:rsidRPr="00F4731E">
              <w:rPr>
                <w:sz w:val="18"/>
                <w:szCs w:val="18"/>
              </w:rPr>
              <w:t>…</w:t>
            </w:r>
          </w:p>
          <w:p w14:paraId="7F34560D" w14:textId="77777777" w:rsidR="00526344" w:rsidRPr="005C0A23" w:rsidRDefault="00526344" w:rsidP="00791073">
            <w:pPr>
              <w:pStyle w:val="B1"/>
              <w:spacing w:afterLines="50" w:after="120" w:line="0" w:lineRule="atLeast"/>
              <w:rPr>
                <w:sz w:val="18"/>
                <w:szCs w:val="18"/>
              </w:rPr>
            </w:pPr>
            <w:r w:rsidRPr="005C0A23">
              <w:rPr>
                <w:sz w:val="18"/>
                <w:szCs w:val="18"/>
              </w:rPr>
              <w:t>1&gt;</w:t>
            </w:r>
            <w:r w:rsidRPr="005C0A23">
              <w:rPr>
                <w:sz w:val="18"/>
                <w:szCs w:val="18"/>
              </w:rPr>
              <w:tab/>
              <w:t xml:space="preserve">if the Long DRX cycle is used for a DRX group and the </w:t>
            </w:r>
            <w:proofErr w:type="spellStart"/>
            <w:r w:rsidRPr="00526344">
              <w:rPr>
                <w:i/>
                <w:iCs/>
                <w:sz w:val="18"/>
                <w:szCs w:val="18"/>
              </w:rPr>
              <w:t>drx-NonIntegerLongCycleStartOffset</w:t>
            </w:r>
            <w:proofErr w:type="spellEnd"/>
            <w:r w:rsidRPr="005C0A23">
              <w:rPr>
                <w:sz w:val="18"/>
                <w:szCs w:val="18"/>
              </w:rPr>
              <w:t xml:space="preserve"> is not configured, and [(SFN × 10) + subframe number] modulo (</w:t>
            </w:r>
            <w:proofErr w:type="spellStart"/>
            <w:r w:rsidRPr="00526344">
              <w:rPr>
                <w:i/>
                <w:iCs/>
                <w:sz w:val="18"/>
                <w:szCs w:val="18"/>
              </w:rPr>
              <w:t>drx-LongCycle</w:t>
            </w:r>
            <w:proofErr w:type="spellEnd"/>
            <w:r w:rsidRPr="005C0A23">
              <w:rPr>
                <w:sz w:val="18"/>
                <w:szCs w:val="18"/>
              </w:rPr>
              <w:t xml:space="preserve">) = </w:t>
            </w:r>
            <w:proofErr w:type="spellStart"/>
            <w:r w:rsidRPr="00526344">
              <w:rPr>
                <w:i/>
                <w:iCs/>
                <w:sz w:val="18"/>
                <w:szCs w:val="18"/>
              </w:rPr>
              <w:t>drx-StartOffset</w:t>
            </w:r>
            <w:proofErr w:type="spellEnd"/>
            <w:r w:rsidRPr="005C0A23">
              <w:rPr>
                <w:sz w:val="18"/>
                <w:szCs w:val="18"/>
              </w:rPr>
              <w:t>; or</w:t>
            </w:r>
          </w:p>
          <w:p w14:paraId="15D6247D" w14:textId="77777777" w:rsidR="00526344" w:rsidRPr="005C0A23" w:rsidRDefault="00526344" w:rsidP="00791073">
            <w:pPr>
              <w:pStyle w:val="B1"/>
              <w:spacing w:afterLines="50" w:after="120" w:line="0" w:lineRule="atLeast"/>
              <w:rPr>
                <w:sz w:val="18"/>
                <w:szCs w:val="18"/>
              </w:rPr>
            </w:pPr>
            <w:r w:rsidRPr="005C0A23">
              <w:rPr>
                <w:sz w:val="18"/>
                <w:szCs w:val="18"/>
              </w:rPr>
              <w:t>1&gt;</w:t>
            </w:r>
            <w:r w:rsidRPr="005C0A23">
              <w:rPr>
                <w:sz w:val="18"/>
                <w:szCs w:val="18"/>
              </w:rPr>
              <w:tab/>
              <w:t xml:space="preserve">if the Long DRX cycle is used for a DRX group and the </w:t>
            </w:r>
            <w:proofErr w:type="spellStart"/>
            <w:r w:rsidRPr="00526344">
              <w:rPr>
                <w:i/>
                <w:iCs/>
                <w:sz w:val="18"/>
                <w:szCs w:val="18"/>
              </w:rPr>
              <w:t>drx-NonIntegerLongCycleStartOffset</w:t>
            </w:r>
            <w:proofErr w:type="spellEnd"/>
            <w:r w:rsidRPr="005C0A23">
              <w:rPr>
                <w:sz w:val="18"/>
                <w:szCs w:val="18"/>
              </w:rPr>
              <w:t xml:space="preserve"> is configured, and </w:t>
            </w:r>
            <w:proofErr w:type="gramStart"/>
            <w:r w:rsidRPr="005C0A23">
              <w:rPr>
                <w:sz w:val="18"/>
                <w:szCs w:val="18"/>
              </w:rPr>
              <w:t>floor(</w:t>
            </w:r>
            <w:proofErr w:type="gramEnd"/>
            <w:r w:rsidRPr="005C0A23">
              <w:rPr>
                <w:sz w:val="18"/>
                <w:szCs w:val="18"/>
              </w:rPr>
              <w:t>[(DRX_SFN_COUNTER × 10240) + (SFN × 10) + subframe number] modulo (</w:t>
            </w:r>
            <w:proofErr w:type="spellStart"/>
            <w:r w:rsidRPr="00526344">
              <w:rPr>
                <w:i/>
                <w:iCs/>
                <w:sz w:val="18"/>
                <w:szCs w:val="18"/>
              </w:rPr>
              <w:t>drx-NonIntegerLongCycle</w:t>
            </w:r>
            <w:proofErr w:type="spellEnd"/>
            <w:r w:rsidRPr="005C0A23">
              <w:rPr>
                <w:sz w:val="18"/>
                <w:szCs w:val="18"/>
              </w:rPr>
              <w:t xml:space="preserve">)) = </w:t>
            </w:r>
            <w:proofErr w:type="spellStart"/>
            <w:r w:rsidRPr="00526344">
              <w:rPr>
                <w:i/>
                <w:iCs/>
                <w:sz w:val="18"/>
                <w:szCs w:val="18"/>
              </w:rPr>
              <w:t>drx-StartOffset</w:t>
            </w:r>
            <w:proofErr w:type="spellEnd"/>
            <w:r w:rsidRPr="005C0A23">
              <w:rPr>
                <w:sz w:val="18"/>
                <w:szCs w:val="18"/>
              </w:rPr>
              <w:t>:</w:t>
            </w:r>
          </w:p>
          <w:p w14:paraId="53429B50" w14:textId="77777777" w:rsidR="00526344" w:rsidRPr="005C0A23" w:rsidRDefault="00526344" w:rsidP="00791073">
            <w:pPr>
              <w:pStyle w:val="B2"/>
              <w:spacing w:afterLines="50" w:after="120" w:line="0" w:lineRule="atLeast"/>
              <w:rPr>
                <w:sz w:val="18"/>
                <w:szCs w:val="18"/>
              </w:rPr>
            </w:pPr>
            <w:r w:rsidRPr="005C0A23">
              <w:rPr>
                <w:sz w:val="18"/>
                <w:szCs w:val="18"/>
              </w:rPr>
              <w:t>2&gt;</w:t>
            </w:r>
            <w:r w:rsidRPr="005C0A23">
              <w:rPr>
                <w:sz w:val="18"/>
                <w:szCs w:val="18"/>
              </w:rPr>
              <w:tab/>
              <w:t>if DCP monitoring is configured for the active DL BWP as specified in TS 38.213 [6], clause 10.3:</w:t>
            </w:r>
          </w:p>
          <w:p w14:paraId="3D4D25FA" w14:textId="77777777" w:rsidR="00526344" w:rsidRPr="005C0A23" w:rsidRDefault="00526344" w:rsidP="00791073">
            <w:pPr>
              <w:pStyle w:val="B3"/>
              <w:spacing w:afterLines="50" w:after="120" w:line="0" w:lineRule="atLeast"/>
              <w:rPr>
                <w:sz w:val="18"/>
                <w:szCs w:val="18"/>
              </w:rPr>
            </w:pPr>
            <w:r w:rsidRPr="005C0A23">
              <w:rPr>
                <w:sz w:val="18"/>
                <w:szCs w:val="18"/>
              </w:rPr>
              <w:t>3&gt;</w:t>
            </w:r>
            <w:r w:rsidRPr="005C0A23">
              <w:rPr>
                <w:sz w:val="18"/>
                <w:szCs w:val="18"/>
              </w:rPr>
              <w:tab/>
              <w:t xml:space="preserve">if DCP indication associated with the current DRX cycle received from lower layer indicated to start </w:t>
            </w:r>
            <w:proofErr w:type="spellStart"/>
            <w:r w:rsidRPr="005C0A23">
              <w:rPr>
                <w:sz w:val="18"/>
                <w:szCs w:val="18"/>
              </w:rPr>
              <w:t>drx-onDurationTimer</w:t>
            </w:r>
            <w:proofErr w:type="spellEnd"/>
            <w:r w:rsidRPr="005C0A23">
              <w:rPr>
                <w:sz w:val="18"/>
                <w:szCs w:val="18"/>
              </w:rPr>
              <w:t>, as specified in TS 38.213 [6]; or</w:t>
            </w:r>
          </w:p>
          <w:p w14:paraId="53B6C076" w14:textId="77777777" w:rsidR="00526344" w:rsidRPr="005C0A23" w:rsidRDefault="00526344" w:rsidP="00791073">
            <w:pPr>
              <w:pStyle w:val="B3"/>
              <w:spacing w:afterLines="50" w:after="120" w:line="0" w:lineRule="atLeast"/>
              <w:rPr>
                <w:sz w:val="18"/>
                <w:szCs w:val="18"/>
              </w:rPr>
            </w:pPr>
            <w:r w:rsidRPr="005C0A23">
              <w:rPr>
                <w:sz w:val="18"/>
                <w:szCs w:val="18"/>
              </w:rPr>
              <w:t>3&gt;</w:t>
            </w:r>
            <w:r w:rsidRPr="005C0A23">
              <w:rPr>
                <w:sz w:val="18"/>
                <w:szCs w:val="18"/>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5C0A23">
              <w:rPr>
                <w:sz w:val="18"/>
                <w:szCs w:val="18"/>
              </w:rPr>
              <w:t>ms</w:t>
            </w:r>
            <w:proofErr w:type="spellEnd"/>
            <w:r w:rsidRPr="005C0A23">
              <w:rPr>
                <w:sz w:val="18"/>
                <w:szCs w:val="18"/>
              </w:rPr>
              <w:t xml:space="preserve"> prior to start of the last DCP occasion, or during a measurement gap</w:t>
            </w:r>
            <w:ins w:id="50" w:author="Ofinno (Hsin-Hsi Tsai)" w:date="2025-05-01T09:52:00Z" w16du:dateUtc="2025-05-01T13:52:00Z">
              <w:r>
                <w:rPr>
                  <w:rFonts w:hint="eastAsia"/>
                  <w:sz w:val="18"/>
                  <w:szCs w:val="18"/>
                </w:rPr>
                <w:t xml:space="preserve"> </w:t>
              </w:r>
              <w:r w:rsidRPr="005C0A23">
                <w:rPr>
                  <w:sz w:val="18"/>
                  <w:szCs w:val="18"/>
                </w:rPr>
                <w:t>that h</w:t>
              </w:r>
              <w:r>
                <w:rPr>
                  <w:sz w:val="18"/>
                  <w:szCs w:val="18"/>
                </w:rPr>
                <w:t>as</w:t>
              </w:r>
              <w:r w:rsidRPr="005C0A23">
                <w:rPr>
                  <w:sz w:val="18"/>
                  <w:szCs w:val="18"/>
                </w:rPr>
                <w:t xml:space="preserve"> not been cancelled (as specified in clause 10.6 in [6])</w:t>
              </w:r>
            </w:ins>
            <w:r w:rsidRPr="005C0A23">
              <w:rPr>
                <w:sz w:val="18"/>
                <w:szCs w:val="18"/>
              </w:rPr>
              <w:t xml:space="preserve">, or when the MAC entity monitors for a PDCCH transmission on the search space indicated by </w:t>
            </w:r>
            <w:proofErr w:type="spellStart"/>
            <w:r w:rsidRPr="00526344">
              <w:rPr>
                <w:i/>
                <w:iCs/>
                <w:sz w:val="18"/>
                <w:szCs w:val="18"/>
              </w:rPr>
              <w:t>recoverySearchSpaceI</w:t>
            </w:r>
            <w:r w:rsidRPr="005C0A23">
              <w:rPr>
                <w:sz w:val="18"/>
                <w:szCs w:val="18"/>
              </w:rPr>
              <w:t>d</w:t>
            </w:r>
            <w:proofErr w:type="spellEnd"/>
            <w:r w:rsidRPr="005C0A23">
              <w:rPr>
                <w:sz w:val="18"/>
                <w:szCs w:val="18"/>
              </w:rPr>
              <w:t xml:space="preserve"> of the </w:t>
            </w:r>
            <w:proofErr w:type="spellStart"/>
            <w:r w:rsidRPr="005C0A23">
              <w:rPr>
                <w:sz w:val="18"/>
                <w:szCs w:val="18"/>
              </w:rPr>
              <w:t>SpCell</w:t>
            </w:r>
            <w:proofErr w:type="spellEnd"/>
            <w:r w:rsidRPr="005C0A23">
              <w:rPr>
                <w:sz w:val="18"/>
                <w:szCs w:val="18"/>
              </w:rPr>
              <w:t xml:space="preserve"> identified by the C-RNTI while the </w:t>
            </w:r>
            <w:proofErr w:type="spellStart"/>
            <w:r w:rsidRPr="00526344">
              <w:rPr>
                <w:i/>
                <w:iCs/>
                <w:sz w:val="18"/>
                <w:szCs w:val="18"/>
              </w:rPr>
              <w:t>ra-ResponseWindow</w:t>
            </w:r>
            <w:proofErr w:type="spellEnd"/>
            <w:r w:rsidRPr="005C0A23">
              <w:rPr>
                <w:sz w:val="18"/>
                <w:szCs w:val="18"/>
              </w:rPr>
              <w:t xml:space="preserve"> is running (as specified in clause 5.1.4); or</w:t>
            </w:r>
          </w:p>
          <w:p w14:paraId="25024423" w14:textId="77777777" w:rsidR="00526344" w:rsidRPr="005C0A23" w:rsidRDefault="00526344" w:rsidP="00791073">
            <w:pPr>
              <w:pStyle w:val="B3"/>
              <w:spacing w:afterLines="50" w:after="120" w:line="0" w:lineRule="atLeast"/>
              <w:rPr>
                <w:sz w:val="18"/>
                <w:szCs w:val="18"/>
              </w:rPr>
            </w:pPr>
            <w:r w:rsidRPr="005C0A23">
              <w:rPr>
                <w:sz w:val="18"/>
                <w:szCs w:val="18"/>
              </w:rPr>
              <w:t>3&gt;</w:t>
            </w:r>
            <w:r w:rsidRPr="005C0A23">
              <w:rPr>
                <w:sz w:val="18"/>
                <w:szCs w:val="18"/>
              </w:rPr>
              <w:tab/>
              <w:t xml:space="preserve">if </w:t>
            </w:r>
            <w:proofErr w:type="spellStart"/>
            <w:r w:rsidRPr="00526344">
              <w:rPr>
                <w:i/>
                <w:iCs/>
                <w:sz w:val="18"/>
                <w:szCs w:val="18"/>
              </w:rPr>
              <w:t>ps</w:t>
            </w:r>
            <w:proofErr w:type="spellEnd"/>
            <w:r w:rsidRPr="00526344">
              <w:rPr>
                <w:i/>
                <w:iCs/>
                <w:sz w:val="18"/>
                <w:szCs w:val="18"/>
              </w:rPr>
              <w:t>-Wakeup</w:t>
            </w:r>
            <w:r w:rsidRPr="005C0A23">
              <w:rPr>
                <w:sz w:val="18"/>
                <w:szCs w:val="18"/>
              </w:rPr>
              <w:t xml:space="preserve"> is configured with value true and DCP indication associated with the current DRX cycle has not been received from lower layers:</w:t>
            </w:r>
          </w:p>
          <w:p w14:paraId="62FCC150" w14:textId="77777777" w:rsidR="00526344" w:rsidRPr="005C0A23" w:rsidRDefault="00526344" w:rsidP="00791073">
            <w:pPr>
              <w:pStyle w:val="B4"/>
              <w:spacing w:afterLines="50" w:after="120" w:line="0" w:lineRule="atLeast"/>
              <w:rPr>
                <w:sz w:val="18"/>
                <w:szCs w:val="18"/>
              </w:rPr>
            </w:pPr>
            <w:r w:rsidRPr="005C0A23">
              <w:rPr>
                <w:sz w:val="18"/>
                <w:szCs w:val="18"/>
              </w:rPr>
              <w:t>4&gt;</w:t>
            </w:r>
            <w:r w:rsidRPr="005C0A23">
              <w:rPr>
                <w:sz w:val="18"/>
                <w:szCs w:val="18"/>
              </w:rPr>
              <w:tab/>
              <w:t xml:space="preserve">start </w:t>
            </w:r>
            <w:proofErr w:type="spellStart"/>
            <w:r w:rsidRPr="00526344">
              <w:rPr>
                <w:i/>
                <w:iCs/>
                <w:sz w:val="18"/>
                <w:szCs w:val="18"/>
              </w:rPr>
              <w:t>drx-onDurationTimer</w:t>
            </w:r>
            <w:proofErr w:type="spellEnd"/>
            <w:r w:rsidRPr="005C0A23">
              <w:rPr>
                <w:sz w:val="18"/>
                <w:szCs w:val="18"/>
              </w:rPr>
              <w:t xml:space="preserve"> after </w:t>
            </w:r>
            <w:proofErr w:type="spellStart"/>
            <w:r w:rsidRPr="00526344">
              <w:rPr>
                <w:i/>
                <w:iCs/>
                <w:sz w:val="18"/>
                <w:szCs w:val="18"/>
              </w:rPr>
              <w:t>drx-SlotOffset</w:t>
            </w:r>
            <w:proofErr w:type="spellEnd"/>
            <w:r w:rsidRPr="005C0A23">
              <w:rPr>
                <w:sz w:val="18"/>
                <w:szCs w:val="18"/>
              </w:rPr>
              <w:t xml:space="preserve"> from the beginning of the subframe.</w:t>
            </w:r>
          </w:p>
          <w:p w14:paraId="159108A9" w14:textId="77777777" w:rsidR="00526344" w:rsidRPr="005C0A23" w:rsidRDefault="00526344" w:rsidP="00791073">
            <w:pPr>
              <w:pStyle w:val="B2"/>
              <w:spacing w:afterLines="50" w:after="120" w:line="0" w:lineRule="atLeast"/>
              <w:rPr>
                <w:sz w:val="18"/>
                <w:szCs w:val="18"/>
              </w:rPr>
            </w:pPr>
            <w:r w:rsidRPr="005C0A23">
              <w:rPr>
                <w:sz w:val="18"/>
                <w:szCs w:val="18"/>
              </w:rPr>
              <w:t>2&gt;</w:t>
            </w:r>
            <w:r w:rsidRPr="005C0A23">
              <w:rPr>
                <w:sz w:val="18"/>
                <w:szCs w:val="18"/>
              </w:rPr>
              <w:tab/>
              <w:t>else:</w:t>
            </w:r>
          </w:p>
          <w:p w14:paraId="7805F2C3" w14:textId="77777777" w:rsidR="00526344" w:rsidRPr="003A79A7" w:rsidRDefault="00526344" w:rsidP="00791073">
            <w:pPr>
              <w:pStyle w:val="B3"/>
              <w:spacing w:afterLines="50" w:after="120" w:line="0" w:lineRule="atLeast"/>
              <w:rPr>
                <w:sz w:val="18"/>
                <w:szCs w:val="18"/>
              </w:rPr>
            </w:pPr>
            <w:r w:rsidRPr="005C0A23">
              <w:rPr>
                <w:sz w:val="18"/>
                <w:szCs w:val="18"/>
              </w:rPr>
              <w:t>3&gt;</w:t>
            </w:r>
            <w:r w:rsidRPr="005C0A23">
              <w:rPr>
                <w:sz w:val="18"/>
                <w:szCs w:val="18"/>
              </w:rPr>
              <w:tab/>
              <w:t xml:space="preserve">start </w:t>
            </w:r>
            <w:proofErr w:type="spellStart"/>
            <w:r w:rsidRPr="00526344">
              <w:rPr>
                <w:i/>
                <w:iCs/>
                <w:sz w:val="18"/>
                <w:szCs w:val="18"/>
              </w:rPr>
              <w:t>drx-onDurationTimer</w:t>
            </w:r>
            <w:proofErr w:type="spellEnd"/>
            <w:r w:rsidRPr="005C0A23">
              <w:rPr>
                <w:sz w:val="18"/>
                <w:szCs w:val="18"/>
              </w:rPr>
              <w:t xml:space="preserve"> for this DRX group after </w:t>
            </w:r>
            <w:proofErr w:type="spellStart"/>
            <w:r w:rsidRPr="00526344">
              <w:rPr>
                <w:i/>
                <w:iCs/>
                <w:sz w:val="18"/>
                <w:szCs w:val="18"/>
              </w:rPr>
              <w:t>drx-SlotOffset</w:t>
            </w:r>
            <w:proofErr w:type="spellEnd"/>
            <w:r w:rsidRPr="005C0A23">
              <w:rPr>
                <w:sz w:val="18"/>
                <w:szCs w:val="18"/>
              </w:rPr>
              <w:t xml:space="preserve"> from the beginning of the subframe.</w:t>
            </w:r>
            <w:r>
              <w:rPr>
                <w:sz w:val="18"/>
                <w:szCs w:val="18"/>
              </w:rPr>
              <w:br/>
            </w:r>
          </w:p>
        </w:tc>
      </w:tr>
    </w:tbl>
    <w:p w14:paraId="1217F1BF" w14:textId="77777777" w:rsidR="00605CC5" w:rsidRPr="00526344" w:rsidRDefault="00605CC5" w:rsidP="006C4F24">
      <w:pPr>
        <w:pStyle w:val="Content"/>
        <w:rPr>
          <w:lang w:val="en-US"/>
        </w:rPr>
      </w:pPr>
    </w:p>
    <w:p w14:paraId="4A0FE18E" w14:textId="5C3C8490" w:rsidR="00186DC5" w:rsidRDefault="00D90D68" w:rsidP="00D90D68">
      <w:pPr>
        <w:pStyle w:val="Proposal"/>
        <w:spacing w:after="120"/>
      </w:pPr>
      <w:bookmarkStart w:id="51" w:name="_Toc197611545"/>
      <w:bookmarkStart w:id="52" w:name="_Toc197611577"/>
      <w:bookmarkStart w:id="53" w:name="_Toc197611603"/>
      <w:bookmarkStart w:id="54" w:name="_Toc197611546"/>
      <w:bookmarkStart w:id="55" w:name="_Toc197611578"/>
      <w:bookmarkStart w:id="56" w:name="_Toc197611604"/>
      <w:bookmarkEnd w:id="51"/>
      <w:bookmarkEnd w:id="52"/>
      <w:bookmarkEnd w:id="53"/>
      <w:r w:rsidRPr="00D90D68">
        <w:t>To update legacy references of “</w:t>
      </w:r>
      <w:r w:rsidR="00186DC5">
        <w:rPr>
          <w:rFonts w:hint="eastAsia"/>
          <w:lang w:eastAsia="zh-TW"/>
        </w:rPr>
        <w:t xml:space="preserve">during a </w:t>
      </w:r>
      <w:r w:rsidRPr="00D90D68">
        <w:t>measurement gap” in TS 38.321 §5.7 on “Discontinuous Reception (DRX)”</w:t>
      </w:r>
      <w:r w:rsidR="00186DC5">
        <w:rPr>
          <w:rFonts w:hint="eastAsia"/>
          <w:lang w:eastAsia="zh-TW"/>
        </w:rPr>
        <w:t xml:space="preserve"> by</w:t>
      </w:r>
      <w:r w:rsidRPr="00D90D68">
        <w:t xml:space="preserve"> explicitly captur</w:t>
      </w:r>
      <w:r w:rsidR="00186DC5">
        <w:rPr>
          <w:rFonts w:hint="eastAsia"/>
          <w:lang w:eastAsia="zh-TW"/>
        </w:rPr>
        <w:t>ing</w:t>
      </w:r>
      <w:r w:rsidRPr="00D90D68">
        <w:t xml:space="preserve"> that measurement gap </w:t>
      </w:r>
      <w:r w:rsidRPr="003F09B0">
        <w:t>should be the measurement gap that has not</w:t>
      </w:r>
      <w:r w:rsidRPr="00D90D68">
        <w:t xml:space="preserve"> been cancelled.</w:t>
      </w:r>
      <w:bookmarkEnd w:id="54"/>
      <w:bookmarkEnd w:id="55"/>
      <w:bookmarkEnd w:id="56"/>
      <w:r w:rsidRPr="00D90D68">
        <w:t xml:space="preserve"> </w:t>
      </w:r>
    </w:p>
    <w:p w14:paraId="303C8450" w14:textId="0ABAEDDB" w:rsidR="00D90D68" w:rsidRPr="00D90D68" w:rsidRDefault="00D90D68" w:rsidP="00D90D68">
      <w:pPr>
        <w:pStyle w:val="Proposal"/>
        <w:spacing w:after="120"/>
      </w:pPr>
      <w:bookmarkStart w:id="57" w:name="_Toc197611547"/>
      <w:bookmarkStart w:id="58" w:name="_Toc197611579"/>
      <w:bookmarkStart w:id="59" w:name="_Toc197611605"/>
      <w:r w:rsidRPr="00D90D68">
        <w:t xml:space="preserve">If </w:t>
      </w:r>
      <w:r w:rsidR="00186DC5">
        <w:rPr>
          <w:rFonts w:hint="eastAsia"/>
          <w:lang w:eastAsia="zh-TW"/>
        </w:rPr>
        <w:t xml:space="preserve">the Proposal 3 is </w:t>
      </w:r>
      <w:r w:rsidRPr="00D90D68">
        <w:t>agreed, adopt the TP in Appendix 2.</w:t>
      </w:r>
      <w:bookmarkEnd w:id="57"/>
      <w:bookmarkEnd w:id="58"/>
      <w:bookmarkEnd w:id="59"/>
    </w:p>
    <w:p w14:paraId="463DE33F" w14:textId="77777777" w:rsidR="00CF26D6" w:rsidRDefault="00CF26D6" w:rsidP="003F09B0"/>
    <w:p w14:paraId="609A228F" w14:textId="5943D0F3" w:rsidR="00A47482" w:rsidRDefault="00123E44" w:rsidP="00E83D6D">
      <w:pPr>
        <w:pStyle w:val="Heading2"/>
      </w:pPr>
      <w:r>
        <w:lastRenderedPageBreak/>
        <w:t xml:space="preserve">UAI for </w:t>
      </w:r>
      <w:r w:rsidR="00392566">
        <w:rPr>
          <w:rFonts w:hint="eastAsia"/>
          <w:lang w:eastAsia="zh-TW"/>
        </w:rPr>
        <w:t>m</w:t>
      </w:r>
      <w:r w:rsidR="00392566" w:rsidRPr="00392566">
        <w:t xml:space="preserve">easurement </w:t>
      </w:r>
      <w:r w:rsidR="00392566">
        <w:rPr>
          <w:rFonts w:hint="eastAsia"/>
          <w:lang w:eastAsia="zh-TW"/>
        </w:rPr>
        <w:t>g</w:t>
      </w:r>
      <w:r w:rsidR="00392566" w:rsidRPr="00392566">
        <w:t>ap</w:t>
      </w:r>
      <w:r w:rsidR="003E0857">
        <w:t xml:space="preserve"> cancellation</w:t>
      </w:r>
    </w:p>
    <w:p w14:paraId="57B02F26" w14:textId="4B10FAE7" w:rsidR="00B72F4A" w:rsidRPr="00843C8B" w:rsidRDefault="00AF7F0B" w:rsidP="004F2C54">
      <w:pPr>
        <w:jc w:val="both"/>
        <w:rPr>
          <w:lang w:val="en-GB" w:eastAsia="x-none"/>
        </w:rPr>
      </w:pPr>
      <w:r>
        <w:rPr>
          <w:rFonts w:hint="eastAsia"/>
          <w:lang w:eastAsia="zh-TW"/>
        </w:rPr>
        <w:t xml:space="preserve">Based on the RAN4 LS </w:t>
      </w:r>
      <w:r>
        <w:rPr>
          <w:lang w:eastAsia="zh-TW"/>
        </w:rPr>
        <w:fldChar w:fldCharType="begin"/>
      </w:r>
      <w:r>
        <w:rPr>
          <w:lang w:eastAsia="zh-TW"/>
        </w:rPr>
        <w:instrText xml:space="preserve"> </w:instrText>
      </w:r>
      <w:r>
        <w:rPr>
          <w:rFonts w:hint="eastAsia"/>
          <w:lang w:eastAsia="zh-TW"/>
        </w:rPr>
        <w:instrText>REF _Ref197606330 \r \h</w:instrText>
      </w:r>
      <w:r>
        <w:rPr>
          <w:lang w:eastAsia="zh-TW"/>
        </w:rPr>
        <w:instrText xml:space="preserve"> </w:instrText>
      </w:r>
      <w:r>
        <w:rPr>
          <w:lang w:eastAsia="zh-TW"/>
        </w:rPr>
      </w:r>
      <w:r>
        <w:rPr>
          <w:lang w:eastAsia="zh-TW"/>
        </w:rPr>
        <w:fldChar w:fldCharType="separate"/>
      </w:r>
      <w:r>
        <w:rPr>
          <w:lang w:eastAsia="zh-TW"/>
        </w:rPr>
        <w:t>[2]</w:t>
      </w:r>
      <w:r>
        <w:rPr>
          <w:lang w:eastAsia="zh-TW"/>
        </w:rPr>
        <w:fldChar w:fldCharType="end"/>
      </w:r>
      <w:r>
        <w:rPr>
          <w:rFonts w:hint="eastAsia"/>
          <w:lang w:eastAsia="zh-TW"/>
        </w:rPr>
        <w:t>,</w:t>
      </w:r>
      <w:r>
        <w:t xml:space="preserve"> </w:t>
      </w:r>
      <w:r w:rsidR="00986A35" w:rsidRPr="00986A35">
        <w:rPr>
          <w:lang w:val="en-GB" w:eastAsia="x-none"/>
        </w:rPr>
        <w:t xml:space="preserve">RAN4 has agreed to define a UAI that can indicate a preferred ratio of </w:t>
      </w:r>
      <w:r w:rsidR="00392566" w:rsidRPr="00392566">
        <w:rPr>
          <w:lang w:val="en-GB" w:eastAsia="x-none"/>
        </w:rPr>
        <w:t>measurement gap</w:t>
      </w:r>
      <w:r w:rsidR="00986A35" w:rsidRPr="00986A35">
        <w:rPr>
          <w:lang w:val="en-GB" w:eastAsia="x-none"/>
        </w:rPr>
        <w:t xml:space="preserve"> occasions recommended for cancellation </w:t>
      </w:r>
      <w:r w:rsidR="00986A35">
        <w:rPr>
          <w:lang w:val="en-GB" w:eastAsia="x-none"/>
        </w:rPr>
        <w:t xml:space="preserve">during </w:t>
      </w:r>
      <w:proofErr w:type="gramStart"/>
      <w:r w:rsidR="00986A35" w:rsidRPr="00986A35">
        <w:rPr>
          <w:lang w:val="en-GB" w:eastAsia="x-none"/>
        </w:rPr>
        <w:t>a time period</w:t>
      </w:r>
      <w:proofErr w:type="gramEnd"/>
      <w:r w:rsidR="00986A35" w:rsidRPr="00986A35">
        <w:rPr>
          <w:lang w:val="en-GB" w:eastAsia="x-none"/>
        </w:rPr>
        <w:t xml:space="preserve"> of 1 second. The implementation details of this UAI will be handled by RAN2. In this section, we highlight certain issues that arise when RAN2 implements the UAI for </w:t>
      </w:r>
      <w:r w:rsidR="00392566" w:rsidRPr="00392566">
        <w:rPr>
          <w:lang w:val="en-GB" w:eastAsia="x-none"/>
        </w:rPr>
        <w:t>measurement gap</w:t>
      </w:r>
      <w:r w:rsidR="00986A35" w:rsidRPr="00986A35">
        <w:rPr>
          <w:lang w:val="en-GB" w:eastAsia="x-none"/>
        </w:rPr>
        <w:t xml:space="preserve"> cancellation.</w:t>
      </w:r>
    </w:p>
    <w:tbl>
      <w:tblPr>
        <w:tblStyle w:val="TableGrid"/>
        <w:tblW w:w="0" w:type="auto"/>
        <w:tblLook w:val="04A0" w:firstRow="1" w:lastRow="0" w:firstColumn="1" w:lastColumn="0" w:noHBand="0" w:noVBand="1"/>
      </w:tblPr>
      <w:tblGrid>
        <w:gridCol w:w="9350"/>
      </w:tblGrid>
      <w:tr w:rsidR="00A47482" w14:paraId="1359C884" w14:textId="77777777" w:rsidTr="00A47482">
        <w:tc>
          <w:tcPr>
            <w:tcW w:w="9350" w:type="dxa"/>
          </w:tcPr>
          <w:p w14:paraId="00F32703" w14:textId="4F68481D" w:rsidR="00C267E0" w:rsidRPr="00E83D6D" w:rsidRDefault="00C267E0" w:rsidP="00C267E0">
            <w:pPr>
              <w:spacing w:afterLines="50" w:after="120" w:line="0" w:lineRule="atLeast"/>
              <w:contextualSpacing/>
              <w:rPr>
                <w:b/>
                <w:bCs/>
                <w:u w:val="single"/>
              </w:rPr>
            </w:pPr>
            <w:r w:rsidRPr="00E83D6D">
              <w:rPr>
                <w:b/>
                <w:bCs/>
                <w:u w:val="single"/>
              </w:rPr>
              <w:t>RAN4#114 Agreements</w:t>
            </w:r>
          </w:p>
          <w:p w14:paraId="0B2C3FA0" w14:textId="77777777" w:rsidR="00C267E0" w:rsidRPr="00E83D6D" w:rsidRDefault="00C267E0" w:rsidP="00C267E0">
            <w:pPr>
              <w:pStyle w:val="NormalWeb"/>
              <w:numPr>
                <w:ilvl w:val="0"/>
                <w:numId w:val="19"/>
              </w:numPr>
              <w:spacing w:before="0" w:beforeAutospacing="0" w:afterLines="50" w:after="120" w:afterAutospacing="0" w:line="0" w:lineRule="atLeast"/>
              <w:contextualSpacing/>
              <w:rPr>
                <w:sz w:val="20"/>
                <w:szCs w:val="20"/>
                <w:lang w:val="en-GB"/>
              </w:rPr>
            </w:pPr>
            <w:r w:rsidRPr="00E83D6D">
              <w:rPr>
                <w:sz w:val="20"/>
                <w:szCs w:val="20"/>
                <w:lang w:val="en-GB"/>
              </w:rPr>
              <w:t>Agree to define UAI based on the following assumptions, and further discuss the content of UAI</w:t>
            </w:r>
          </w:p>
          <w:p w14:paraId="3B918853" w14:textId="77777777" w:rsidR="00C267E0" w:rsidRPr="00E83D6D" w:rsidRDefault="00C267E0" w:rsidP="00C267E0">
            <w:pPr>
              <w:pStyle w:val="NormalWeb"/>
              <w:numPr>
                <w:ilvl w:val="1"/>
                <w:numId w:val="19"/>
              </w:numPr>
              <w:spacing w:before="0" w:beforeAutospacing="0" w:afterLines="50" w:after="120" w:afterAutospacing="0" w:line="0" w:lineRule="atLeast"/>
              <w:contextualSpacing/>
              <w:rPr>
                <w:sz w:val="20"/>
                <w:szCs w:val="20"/>
                <w:lang w:val="en-GB"/>
              </w:rPr>
            </w:pPr>
            <w:r w:rsidRPr="00E83D6D">
              <w:rPr>
                <w:sz w:val="20"/>
                <w:szCs w:val="20"/>
                <w:lang w:val="en-GB"/>
              </w:rPr>
              <w:t xml:space="preserve">RAN4 will not specify any explicit or implicit requirement or expectation on </w:t>
            </w:r>
            <w:proofErr w:type="spellStart"/>
            <w:r w:rsidRPr="00E83D6D">
              <w:rPr>
                <w:sz w:val="20"/>
                <w:szCs w:val="20"/>
                <w:lang w:val="en-GB"/>
              </w:rPr>
              <w:t>gNB</w:t>
            </w:r>
            <w:proofErr w:type="spellEnd"/>
            <w:r w:rsidRPr="00E83D6D">
              <w:rPr>
                <w:sz w:val="20"/>
                <w:szCs w:val="20"/>
                <w:lang w:val="en-GB"/>
              </w:rPr>
              <w:t xml:space="preserve"> behaviour in response to any XR UAI (from RAN4 perspective)</w:t>
            </w:r>
          </w:p>
          <w:p w14:paraId="59279F68" w14:textId="77777777" w:rsidR="00C267E0" w:rsidRPr="00E83D6D" w:rsidRDefault="00C267E0" w:rsidP="00C267E0">
            <w:pPr>
              <w:pStyle w:val="NormalWeb"/>
              <w:numPr>
                <w:ilvl w:val="1"/>
                <w:numId w:val="19"/>
              </w:numPr>
              <w:spacing w:before="0" w:beforeAutospacing="0" w:afterLines="50" w:after="120" w:afterAutospacing="0" w:line="0" w:lineRule="atLeast"/>
              <w:contextualSpacing/>
              <w:rPr>
                <w:sz w:val="20"/>
                <w:szCs w:val="20"/>
                <w:lang w:val="en-GB"/>
              </w:rPr>
            </w:pPr>
            <w:r w:rsidRPr="00E83D6D">
              <w:rPr>
                <w:sz w:val="20"/>
                <w:szCs w:val="20"/>
                <w:lang w:val="en-GB"/>
              </w:rPr>
              <w:t>Not define UE behaviour and the corresponding requirements based on UAI</w:t>
            </w:r>
          </w:p>
          <w:p w14:paraId="601B4F04" w14:textId="77777777" w:rsidR="00C267E0" w:rsidRPr="00E83D6D" w:rsidRDefault="00C267E0" w:rsidP="00C267E0">
            <w:pPr>
              <w:pStyle w:val="NormalWeb"/>
              <w:numPr>
                <w:ilvl w:val="1"/>
                <w:numId w:val="19"/>
              </w:numPr>
              <w:spacing w:before="0" w:beforeAutospacing="0" w:afterLines="50" w:after="120" w:afterAutospacing="0" w:line="0" w:lineRule="atLeast"/>
              <w:contextualSpacing/>
              <w:rPr>
                <w:sz w:val="20"/>
                <w:szCs w:val="20"/>
                <w:lang w:val="en-GB"/>
              </w:rPr>
            </w:pPr>
            <w:r w:rsidRPr="00E83D6D">
              <w:rPr>
                <w:sz w:val="20"/>
                <w:szCs w:val="20"/>
                <w:lang w:val="en-GB"/>
              </w:rPr>
              <w:t>Supporting of UAI is optional for UE with optional UE capability.</w:t>
            </w:r>
          </w:p>
          <w:p w14:paraId="12B33E6C" w14:textId="0CBB4228" w:rsidR="00C267E0" w:rsidRPr="00E83D6D" w:rsidRDefault="00C267E0" w:rsidP="00C267E0">
            <w:pPr>
              <w:spacing w:afterLines="50" w:after="120" w:line="0" w:lineRule="atLeast"/>
              <w:contextualSpacing/>
              <w:rPr>
                <w:b/>
                <w:bCs/>
                <w:u w:val="single"/>
              </w:rPr>
            </w:pPr>
            <w:r w:rsidRPr="00E83D6D">
              <w:rPr>
                <w:b/>
                <w:bCs/>
                <w:u w:val="single"/>
              </w:rPr>
              <w:t>RAN4#114bis Agreements</w:t>
            </w:r>
          </w:p>
          <w:p w14:paraId="016E7347" w14:textId="77777777" w:rsidR="00C267E0" w:rsidRPr="00E83D6D" w:rsidRDefault="00C267E0" w:rsidP="00C267E0">
            <w:pPr>
              <w:pStyle w:val="NormalWeb"/>
              <w:numPr>
                <w:ilvl w:val="0"/>
                <w:numId w:val="19"/>
              </w:numPr>
              <w:spacing w:before="0" w:beforeAutospacing="0" w:afterLines="50" w:after="120" w:afterAutospacing="0" w:line="0" w:lineRule="atLeast"/>
              <w:contextualSpacing/>
              <w:rPr>
                <w:sz w:val="20"/>
                <w:szCs w:val="20"/>
                <w:lang w:val="en-GB"/>
              </w:rPr>
            </w:pPr>
            <w:r w:rsidRPr="00E83D6D">
              <w:rPr>
                <w:sz w:val="20"/>
                <w:szCs w:val="20"/>
                <w:lang w:val="en-GB"/>
              </w:rPr>
              <w:t xml:space="preserve">The information in UAI: a ratio (R) of gap occasions that is recommended for cancellation during </w:t>
            </w:r>
            <w:proofErr w:type="gramStart"/>
            <w:r w:rsidRPr="00E83D6D">
              <w:rPr>
                <w:sz w:val="20"/>
                <w:szCs w:val="20"/>
                <w:lang w:val="en-GB"/>
              </w:rPr>
              <w:t>a time period</w:t>
            </w:r>
            <w:proofErr w:type="gramEnd"/>
            <w:r w:rsidRPr="00E83D6D">
              <w:rPr>
                <w:sz w:val="20"/>
                <w:szCs w:val="20"/>
                <w:lang w:val="en-GB"/>
              </w:rPr>
              <w:t xml:space="preserve"> of 1 s.</w:t>
            </w:r>
          </w:p>
          <w:p w14:paraId="35337D46" w14:textId="05492D8F" w:rsidR="00A47482" w:rsidRDefault="00C267E0" w:rsidP="00C267E0">
            <w:pPr>
              <w:pStyle w:val="Content"/>
              <w:numPr>
                <w:ilvl w:val="1"/>
                <w:numId w:val="19"/>
              </w:numPr>
            </w:pPr>
            <w:r w:rsidRPr="00E83D6D">
              <w:t xml:space="preserve">R </w:t>
            </w:r>
            <w:r w:rsidRPr="00E83D6D">
              <w:rPr>
                <w:rFonts w:ascii="Cambria Math" w:hAnsi="Cambria Math" w:cs="Cambria Math"/>
              </w:rPr>
              <w:t>∈</w:t>
            </w:r>
            <w:r w:rsidRPr="00E83D6D">
              <w:t xml:space="preserve"> {0, 20, 40, </w:t>
            </w:r>
            <w:proofErr w:type="gramStart"/>
            <w:r w:rsidRPr="00E83D6D">
              <w:t>60}%</w:t>
            </w:r>
            <w:proofErr w:type="gramEnd"/>
          </w:p>
        </w:tc>
      </w:tr>
    </w:tbl>
    <w:p w14:paraId="1278F362" w14:textId="77777777" w:rsidR="0013724B" w:rsidRDefault="0013724B" w:rsidP="00986A35">
      <w:pPr>
        <w:pStyle w:val="observ"/>
        <w:numPr>
          <w:ilvl w:val="0"/>
          <w:numId w:val="0"/>
        </w:numPr>
        <w:ind w:left="1418"/>
      </w:pPr>
    </w:p>
    <w:p w14:paraId="228FC08A" w14:textId="65764CFA" w:rsidR="00ED1351" w:rsidRDefault="00986A35" w:rsidP="00C267E0">
      <w:pPr>
        <w:pStyle w:val="observ"/>
      </w:pPr>
      <w:bookmarkStart w:id="60" w:name="_Toc197271416"/>
      <w:r w:rsidRPr="00986A35">
        <w:t xml:space="preserve">RAN2 should further discuss and detail the implementation of the UAI for </w:t>
      </w:r>
      <w:r w:rsidR="00392566" w:rsidRPr="00392566">
        <w:t>measurement gap</w:t>
      </w:r>
      <w:r w:rsidRPr="00986A35">
        <w:t xml:space="preserve"> cancellation, in line with the agreement</w:t>
      </w:r>
      <w:r w:rsidR="005D697C">
        <w:t>s</w:t>
      </w:r>
      <w:r w:rsidRPr="00986A35">
        <w:t xml:space="preserve"> reached within RAN4</w:t>
      </w:r>
      <w:r w:rsidR="0013724B" w:rsidRPr="00986A35">
        <w:t>.</w:t>
      </w:r>
      <w:bookmarkEnd w:id="60"/>
    </w:p>
    <w:p w14:paraId="0AA779B7" w14:textId="02F26DF1" w:rsidR="00ED1351" w:rsidRPr="00252B2E" w:rsidRDefault="00ED1351" w:rsidP="00C267E0">
      <w:pPr>
        <w:pStyle w:val="Content"/>
      </w:pPr>
      <w:r w:rsidRPr="00ED1351">
        <w:t xml:space="preserve">In RAN4#114, it was agreed that UAI support is optional for the UE and shall be associated with an explicit optional UE capability. Following this RAN4 guidance, RAN2 should introduce a suitable UE capability to declare the support of UAI for indicating the UE’s preference on the ratio of </w:t>
      </w:r>
      <w:r w:rsidR="00392566" w:rsidRPr="00392566">
        <w:t>measurement gap</w:t>
      </w:r>
      <w:r w:rsidRPr="00ED1351">
        <w:t xml:space="preserve"> occasions recommended for cancellation. Additionally, since this UAI specifically indicates a </w:t>
      </w:r>
      <w:r w:rsidR="00A50DE1">
        <w:rPr>
          <w:lang w:val="en-US"/>
        </w:rPr>
        <w:t>recommended</w:t>
      </w:r>
      <w:r w:rsidRPr="00ED1351">
        <w:t xml:space="preserve"> ratio for </w:t>
      </w:r>
      <w:r w:rsidR="00392566" w:rsidRPr="00392566">
        <w:t>measurement gap</w:t>
      </w:r>
      <w:r w:rsidRPr="00ED1351">
        <w:t xml:space="preserve"> cancellation and given that current </w:t>
      </w:r>
      <w:r w:rsidR="00392566" w:rsidRPr="00392566">
        <w:t>measurement gap</w:t>
      </w:r>
      <w:r w:rsidRPr="00ED1351">
        <w:t xml:space="preserve"> cancellation procedure is based on DCI </w:t>
      </w:r>
      <w:r w:rsidR="0016437D" w:rsidRPr="00ED1351">
        <w:t>signalling</w:t>
      </w:r>
      <w:r w:rsidRPr="00ED1351">
        <w:t xml:space="preserve"> (</w:t>
      </w:r>
      <w:r>
        <w:t xml:space="preserve">i.e., </w:t>
      </w:r>
      <w:r w:rsidRPr="00ED1351">
        <w:t xml:space="preserve">DCI-based </w:t>
      </w:r>
      <w:r w:rsidR="00392566" w:rsidRPr="00392566">
        <w:t>measurement gap</w:t>
      </w:r>
      <w:r w:rsidRPr="00ED1351">
        <w:t xml:space="preserve"> cancellation), it follows logically that without support of DCI-based </w:t>
      </w:r>
      <w:r w:rsidR="00392566" w:rsidRPr="00392566">
        <w:t>measurement gap</w:t>
      </w:r>
      <w:r w:rsidRPr="00ED1351">
        <w:t xml:space="preserve"> cancellation, the indicated ratio would be ineffective. In other words, the usability of this UAI feature directly relies upon support of the DCI-based </w:t>
      </w:r>
      <w:r w:rsidR="00392566" w:rsidRPr="00392566">
        <w:t>measurement gap</w:t>
      </w:r>
      <w:r w:rsidRPr="00ED1351">
        <w:t xml:space="preserve"> cancellation feature in the UE.</w:t>
      </w:r>
    </w:p>
    <w:p w14:paraId="4D5E21C1" w14:textId="43AB78FE" w:rsidR="003A4B49" w:rsidRDefault="001A1A33" w:rsidP="00C04574">
      <w:pPr>
        <w:pStyle w:val="Proposal"/>
        <w:spacing w:after="120"/>
      </w:pPr>
      <w:bookmarkStart w:id="61" w:name="_Toc197271420"/>
      <w:bookmarkStart w:id="62" w:name="_Toc197440360"/>
      <w:bookmarkStart w:id="63" w:name="_Toc197611548"/>
      <w:bookmarkStart w:id="64" w:name="_Toc197611580"/>
      <w:bookmarkStart w:id="65" w:name="_Toc197611606"/>
      <w:r>
        <w:rPr>
          <w:rFonts w:hint="eastAsia"/>
          <w:lang w:eastAsia="zh-TW"/>
        </w:rPr>
        <w:t>[</w:t>
      </w:r>
      <w:r w:rsidR="00AD3A80" w:rsidRPr="00AD3A80">
        <w:t xml:space="preserve">UE </w:t>
      </w:r>
      <w:r w:rsidR="00AD3A80">
        <w:t>C</w:t>
      </w:r>
      <w:r w:rsidR="00AD3A80" w:rsidRPr="00AD3A80">
        <w:t>ap</w:t>
      </w:r>
      <w:r w:rsidR="00ED1351">
        <w:t>ability</w:t>
      </w:r>
      <w:r>
        <w:rPr>
          <w:rFonts w:hint="eastAsia"/>
          <w:lang w:eastAsia="zh-TW"/>
        </w:rPr>
        <w:t>]</w:t>
      </w:r>
      <w:r w:rsidR="00AD3A80" w:rsidRPr="00AD3A80">
        <w:t xml:space="preserve"> Introduce a</w:t>
      </w:r>
      <w:r w:rsidR="00CF26D6">
        <w:t>n optional</w:t>
      </w:r>
      <w:r w:rsidR="00AD3A80" w:rsidRPr="00AD3A80">
        <w:t xml:space="preserve"> UE capability to indicate</w:t>
      </w:r>
      <w:r w:rsidR="00CF26D6">
        <w:t xml:space="preserve"> UE’s</w:t>
      </w:r>
      <w:r w:rsidR="00AD3A80" w:rsidRPr="00AD3A80">
        <w:t xml:space="preserve"> support of the </w:t>
      </w:r>
      <w:r w:rsidR="006D7DAE" w:rsidRPr="003F09B0">
        <w:t>UAI</w:t>
      </w:r>
      <w:r w:rsidR="00CF26D6" w:rsidRPr="005B1D8E">
        <w:t xml:space="preserve"> </w:t>
      </w:r>
      <w:r w:rsidR="00AD3A80" w:rsidRPr="00AD3A80">
        <w:t xml:space="preserve">used </w:t>
      </w:r>
      <w:r w:rsidR="00CF26D6">
        <w:t>to</w:t>
      </w:r>
      <w:r w:rsidR="00AD3A80" w:rsidRPr="00AD3A80">
        <w:t xml:space="preserve"> provid</w:t>
      </w:r>
      <w:r w:rsidR="00CF26D6">
        <w:t>e</w:t>
      </w:r>
      <w:r w:rsidR="00AD3A80" w:rsidRPr="00AD3A80">
        <w:t xml:space="preserve"> UE’s preference on </w:t>
      </w:r>
      <w:r w:rsidR="00CF26D6">
        <w:t>the</w:t>
      </w:r>
      <w:r w:rsidR="00AD3A80" w:rsidRPr="00AD3A80">
        <w:t xml:space="preserve"> ratio of measurement gap occasions for cancellation. A UE supporting this feature shall also indicate </w:t>
      </w:r>
      <w:r w:rsidR="00CF26D6">
        <w:t xml:space="preserve">the </w:t>
      </w:r>
      <w:r w:rsidR="00AD3A80" w:rsidRPr="00AD3A80">
        <w:t>support of DCI-based measurement gap cancellation.</w:t>
      </w:r>
      <w:bookmarkEnd w:id="61"/>
      <w:bookmarkEnd w:id="62"/>
      <w:bookmarkEnd w:id="63"/>
      <w:bookmarkEnd w:id="64"/>
      <w:bookmarkEnd w:id="65"/>
    </w:p>
    <w:p w14:paraId="47311178" w14:textId="77777777" w:rsidR="00B103A6" w:rsidRDefault="00B103A6" w:rsidP="00C04574">
      <w:pPr>
        <w:pStyle w:val="Content"/>
        <w:rPr>
          <w:lang w:eastAsia="zh-TW"/>
        </w:rPr>
      </w:pPr>
    </w:p>
    <w:p w14:paraId="56B4917D" w14:textId="4491A7D6" w:rsidR="00B103A6" w:rsidRPr="00C04574" w:rsidRDefault="003A4B49" w:rsidP="00C04574">
      <w:pPr>
        <w:pStyle w:val="Content"/>
        <w:rPr>
          <w:lang w:eastAsia="zh-TW"/>
        </w:rPr>
      </w:pPr>
      <w:r w:rsidRPr="003A4B49">
        <w:t xml:space="preserve">Additionally, RAN2 needs to discuss the </w:t>
      </w:r>
      <w:r w:rsidR="00CF26D6">
        <w:t>initiat</w:t>
      </w:r>
      <w:r w:rsidR="00274ABF">
        <w:rPr>
          <w:rFonts w:eastAsia="Malgun Gothic" w:hint="eastAsia"/>
          <w:lang w:eastAsia="ko-KR"/>
        </w:rPr>
        <w:t>ing</w:t>
      </w:r>
      <w:r w:rsidRPr="003A4B49">
        <w:t xml:space="preserve"> or triggering conditions for UE</w:t>
      </w:r>
      <w:r w:rsidR="00CF26D6">
        <w:t>’s</w:t>
      </w:r>
      <w:r w:rsidRPr="003A4B49">
        <w:t xml:space="preserve"> transmission of this </w:t>
      </w:r>
      <w:r w:rsidR="00CF26D6">
        <w:t xml:space="preserve">new </w:t>
      </w:r>
      <w:r w:rsidRPr="003A4B49">
        <w:t xml:space="preserve">UAI. As RAN4 explicitly stated in RAN4#114 agreements, UE behaviour and </w:t>
      </w:r>
      <w:r>
        <w:t xml:space="preserve">the </w:t>
      </w:r>
      <w:r w:rsidRPr="003A4B49">
        <w:t xml:space="preserve">corresponding requirements derived from this UAI will not be defined. As such, we believe that RAN2 does not need to define complicated triggering conditions. Instead, it is sufficient to simply allow the UE to trigger </w:t>
      </w:r>
      <w:r w:rsidR="00CF26D6">
        <w:t>the</w:t>
      </w:r>
      <w:r w:rsidR="004614E8" w:rsidRPr="003A4B49">
        <w:t xml:space="preserve"> transmission of </w:t>
      </w:r>
      <w:r w:rsidR="0074297F">
        <w:t xml:space="preserve">this new </w:t>
      </w:r>
      <w:r w:rsidR="004614E8" w:rsidRPr="003A4B49">
        <w:t>UAI</w:t>
      </w:r>
      <w:r w:rsidR="004614E8" w:rsidRPr="003A4B49" w:rsidDel="004614E8">
        <w:t xml:space="preserve"> </w:t>
      </w:r>
      <w:r w:rsidR="00CF26D6">
        <w:t>when</w:t>
      </w:r>
      <w:r w:rsidRPr="003A4B49">
        <w:t xml:space="preserve"> it has a</w:t>
      </w:r>
      <w:r w:rsidR="00CF26D6">
        <w:t xml:space="preserve"> </w:t>
      </w:r>
      <w:r w:rsidRPr="003A4B49">
        <w:t>preference</w:t>
      </w:r>
      <w:r>
        <w:t xml:space="preserve"> </w:t>
      </w:r>
      <w:r w:rsidR="0074297F" w:rsidRPr="0074297F">
        <w:t>on the ratio of measurement gap occasions</w:t>
      </w:r>
      <w:r w:rsidR="0074297F">
        <w:t xml:space="preserve"> </w:t>
      </w:r>
      <w:r>
        <w:t>before sending any preference</w:t>
      </w:r>
      <w:r w:rsidRPr="003A4B49">
        <w:t xml:space="preserve"> or whe</w:t>
      </w:r>
      <w:r w:rsidR="00CF26D6">
        <w:t>n</w:t>
      </w:r>
      <w:r w:rsidRPr="003A4B49">
        <w:t xml:space="preserve"> its preference has changed compared to the most recently transmitted UAI information</w:t>
      </w:r>
      <w:r w:rsidR="00CF26D6">
        <w:t xml:space="preserve"> on </w:t>
      </w:r>
      <w:r w:rsidR="0074297F" w:rsidRPr="0074297F">
        <w:t>the ratio of measurement gap occasions</w:t>
      </w:r>
      <w:r w:rsidR="00B103A6">
        <w:rPr>
          <w:rFonts w:hint="eastAsia"/>
          <w:lang w:eastAsia="zh-TW"/>
        </w:rPr>
        <w:t>.</w:t>
      </w:r>
    </w:p>
    <w:p w14:paraId="5220EC05" w14:textId="22E08B0B" w:rsidR="005A07F3" w:rsidRDefault="001A1A33" w:rsidP="005A07F3">
      <w:pPr>
        <w:pStyle w:val="Proposal"/>
        <w:spacing w:after="120"/>
      </w:pPr>
      <w:bookmarkStart w:id="66" w:name="_Toc197271421"/>
      <w:bookmarkStart w:id="67" w:name="_Toc197440361"/>
      <w:bookmarkStart w:id="68" w:name="_Toc197611549"/>
      <w:bookmarkStart w:id="69" w:name="_Toc197611581"/>
      <w:bookmarkStart w:id="70" w:name="_Toc197611607"/>
      <w:r>
        <w:rPr>
          <w:rFonts w:hint="eastAsia"/>
          <w:lang w:eastAsia="zh-TW"/>
        </w:rPr>
        <w:t>[</w:t>
      </w:r>
      <w:r w:rsidR="005A07F3">
        <w:t>RRC-5</w:t>
      </w:r>
      <w:r>
        <w:rPr>
          <w:rFonts w:hint="eastAsia"/>
          <w:lang w:eastAsia="zh-TW"/>
        </w:rPr>
        <w:t>]</w:t>
      </w:r>
      <w:r w:rsidR="005A07F3">
        <w:t xml:space="preserve"> If the UE is configured </w:t>
      </w:r>
      <w:r w:rsidR="00CF26D6">
        <w:t xml:space="preserve">to provide UAI </w:t>
      </w:r>
      <w:r w:rsidR="005A07F3">
        <w:t xml:space="preserve">with </w:t>
      </w:r>
      <w:r w:rsidR="00CF26D6">
        <w:t>its preference on the</w:t>
      </w:r>
      <w:r w:rsidR="005A07F3">
        <w:t xml:space="preserve"> ratio of measurement gap occasions for cancellation, the UE initiates an UAI transmission to provide its preference </w:t>
      </w:r>
      <w:r w:rsidR="00C04574">
        <w:t xml:space="preserve">on the ratio </w:t>
      </w:r>
      <w:r w:rsidR="005A07F3">
        <w:t>when:</w:t>
      </w:r>
      <w:bookmarkEnd w:id="66"/>
      <w:bookmarkEnd w:id="67"/>
      <w:bookmarkEnd w:id="68"/>
      <w:bookmarkEnd w:id="69"/>
      <w:bookmarkEnd w:id="70"/>
    </w:p>
    <w:p w14:paraId="0C26B2DE" w14:textId="32874D3F" w:rsidR="005A07F3" w:rsidRDefault="00CF26D6" w:rsidP="005A07F3">
      <w:pPr>
        <w:pStyle w:val="Proposal"/>
        <w:numPr>
          <w:ilvl w:val="1"/>
          <w:numId w:val="19"/>
        </w:numPr>
        <w:spacing w:after="120"/>
      </w:pPr>
      <w:bookmarkStart w:id="71" w:name="_Toc197271422"/>
      <w:bookmarkStart w:id="72" w:name="_Toc197440362"/>
      <w:bookmarkStart w:id="73" w:name="_Toc197611550"/>
      <w:bookmarkStart w:id="74" w:name="_Toc197611582"/>
      <w:bookmarkStart w:id="75" w:name="_Toc197611608"/>
      <w:r>
        <w:t xml:space="preserve">(1) </w:t>
      </w:r>
      <w:r w:rsidR="005A07F3">
        <w:t>The UE has a preference on the ratio and the UE did not transmit any preference on the ratio since it was configured to provide its preference</w:t>
      </w:r>
      <w:r>
        <w:t xml:space="preserve"> on the ratio</w:t>
      </w:r>
      <w:r w:rsidR="005A07F3">
        <w:t>; or</w:t>
      </w:r>
      <w:bookmarkEnd w:id="71"/>
      <w:bookmarkEnd w:id="72"/>
      <w:bookmarkEnd w:id="73"/>
      <w:bookmarkEnd w:id="74"/>
      <w:bookmarkEnd w:id="75"/>
    </w:p>
    <w:p w14:paraId="302EDA90" w14:textId="5CCFD0AB" w:rsidR="00BC533A" w:rsidRPr="00BC533A" w:rsidRDefault="00CF26D6" w:rsidP="00AA6FE9">
      <w:pPr>
        <w:pStyle w:val="Proposal"/>
        <w:numPr>
          <w:ilvl w:val="1"/>
          <w:numId w:val="19"/>
        </w:numPr>
        <w:spacing w:after="120"/>
      </w:pPr>
      <w:bookmarkStart w:id="76" w:name="_Toc197271423"/>
      <w:bookmarkStart w:id="77" w:name="_Toc197440363"/>
      <w:bookmarkStart w:id="78" w:name="_Toc197611551"/>
      <w:bookmarkStart w:id="79" w:name="_Toc197611583"/>
      <w:bookmarkStart w:id="80" w:name="_Toc197611609"/>
      <w:r>
        <w:t xml:space="preserve">(2) </w:t>
      </w:r>
      <w:r w:rsidR="005A07F3">
        <w:t>The UE's preference on the ratio changed from the last time UE transmits the UAI to provide its preference on the ratio.</w:t>
      </w:r>
      <w:bookmarkEnd w:id="76"/>
      <w:bookmarkEnd w:id="77"/>
      <w:bookmarkEnd w:id="78"/>
      <w:bookmarkEnd w:id="79"/>
      <w:bookmarkEnd w:id="80"/>
    </w:p>
    <w:p w14:paraId="6ED88B22" w14:textId="77777777" w:rsidR="000C12E6" w:rsidRDefault="000C12E6" w:rsidP="00AA6FE9">
      <w:pPr>
        <w:pStyle w:val="Content"/>
        <w:rPr>
          <w:lang w:val="en-US" w:eastAsia="zh-TW"/>
        </w:rPr>
      </w:pPr>
    </w:p>
    <w:p w14:paraId="2373178D" w14:textId="5DA3D71D" w:rsidR="00BC533A" w:rsidRPr="00AA6FE9" w:rsidRDefault="00BC533A" w:rsidP="00AA6FE9">
      <w:pPr>
        <w:pStyle w:val="Content"/>
        <w:rPr>
          <w:lang w:val="en-US" w:eastAsia="zh-TW"/>
        </w:rPr>
      </w:pPr>
      <w:r w:rsidRPr="00BC533A">
        <w:rPr>
          <w:lang w:val="en-US" w:eastAsia="zh-TW"/>
        </w:rPr>
        <w:lastRenderedPageBreak/>
        <w:t xml:space="preserve">Considering </w:t>
      </w:r>
      <w:r w:rsidR="00FB6C50">
        <w:rPr>
          <w:lang w:val="en-US" w:eastAsia="zh-TW"/>
        </w:rPr>
        <w:t>our</w:t>
      </w:r>
      <w:r w:rsidRPr="00BC533A">
        <w:rPr>
          <w:lang w:val="en-US" w:eastAsia="zh-TW"/>
        </w:rPr>
        <w:t xml:space="preserve"> </w:t>
      </w:r>
      <w:r w:rsidR="00FB6C50">
        <w:rPr>
          <w:lang w:val="en-US" w:eastAsia="zh-TW"/>
        </w:rPr>
        <w:t>proposal</w:t>
      </w:r>
      <w:r w:rsidRPr="00BC533A">
        <w:rPr>
          <w:lang w:val="en-US" w:eastAsia="zh-TW"/>
        </w:rPr>
        <w:t xml:space="preserve"> not to impose specific triggering conditions for UAI transmissions related to </w:t>
      </w:r>
      <w:r w:rsidR="00392566" w:rsidRPr="00392566">
        <w:rPr>
          <w:lang w:val="en-US" w:eastAsia="zh-TW"/>
        </w:rPr>
        <w:t>measurement gap</w:t>
      </w:r>
      <w:r w:rsidRPr="00BC533A">
        <w:rPr>
          <w:lang w:val="en-US" w:eastAsia="zh-TW"/>
        </w:rPr>
        <w:t xml:space="preserve"> cancellation, the UE would have flexibility to initiate UAI </w:t>
      </w:r>
      <w:r w:rsidR="006D7DAE">
        <w:rPr>
          <w:lang w:val="en-US" w:eastAsia="zh-TW"/>
        </w:rPr>
        <w:t>transmission</w:t>
      </w:r>
      <w:r w:rsidR="006D7DAE" w:rsidRPr="00BC533A">
        <w:rPr>
          <w:lang w:val="en-US" w:eastAsia="zh-TW"/>
        </w:rPr>
        <w:t xml:space="preserve"> </w:t>
      </w:r>
      <w:r w:rsidRPr="00BC533A">
        <w:rPr>
          <w:lang w:val="en-US" w:eastAsia="zh-TW"/>
        </w:rPr>
        <w:t xml:space="preserve">at its discretion. Therefore, a prohibit timer </w:t>
      </w:r>
      <w:r w:rsidR="008C0964">
        <w:rPr>
          <w:lang w:val="en-US" w:eastAsia="zh-TW"/>
        </w:rPr>
        <w:t>seems preferable</w:t>
      </w:r>
      <w:r w:rsidR="008C0964" w:rsidRPr="00BC533A">
        <w:rPr>
          <w:lang w:val="en-US" w:eastAsia="zh-TW"/>
        </w:rPr>
        <w:t xml:space="preserve"> </w:t>
      </w:r>
      <w:r w:rsidRPr="00BC533A">
        <w:rPr>
          <w:lang w:val="en-US" w:eastAsia="zh-TW"/>
        </w:rPr>
        <w:t xml:space="preserve">to prevent overly frequent transmissions of this UAI (e.g., in cases where the UE changes its preference frequently), </w:t>
      </w:r>
      <w:r w:rsidR="00FB6C50" w:rsidRPr="00BC533A">
        <w:rPr>
          <w:lang w:val="en-US" w:eastAsia="zh-TW"/>
        </w:rPr>
        <w:t>to</w:t>
      </w:r>
      <w:r w:rsidRPr="00BC533A">
        <w:rPr>
          <w:lang w:val="en-US" w:eastAsia="zh-TW"/>
        </w:rPr>
        <w:t xml:space="preserve"> mitigate potential signaling overhead. The values of such a prohibit timer </w:t>
      </w:r>
      <w:r>
        <w:rPr>
          <w:lang w:val="en-US" w:eastAsia="zh-TW"/>
        </w:rPr>
        <w:t>can be</w:t>
      </w:r>
      <w:r w:rsidRPr="00BC533A">
        <w:rPr>
          <w:lang w:val="en-US" w:eastAsia="zh-TW"/>
        </w:rPr>
        <w:t xml:space="preserve"> FFS, </w:t>
      </w:r>
      <w:r w:rsidR="00FB6C50">
        <w:rPr>
          <w:lang w:val="en-US" w:eastAsia="zh-TW"/>
        </w:rPr>
        <w:t>e.g., to</w:t>
      </w:r>
      <w:r w:rsidRPr="00BC533A">
        <w:rPr>
          <w:lang w:val="en-US" w:eastAsia="zh-TW"/>
        </w:rPr>
        <w:t xml:space="preserve"> align with the prohibit timer values already defined for other UAI features.</w:t>
      </w:r>
    </w:p>
    <w:p w14:paraId="378FC8E5" w14:textId="5144392A" w:rsidR="00200663" w:rsidRPr="00F52709" w:rsidRDefault="001A1A33" w:rsidP="00200663">
      <w:pPr>
        <w:pStyle w:val="Proposal"/>
        <w:spacing w:after="120"/>
      </w:pPr>
      <w:bookmarkStart w:id="81" w:name="_Toc197271424"/>
      <w:bookmarkStart w:id="82" w:name="_Toc197440364"/>
      <w:bookmarkStart w:id="83" w:name="_Toc197611552"/>
      <w:bookmarkStart w:id="84" w:name="_Toc197611584"/>
      <w:bookmarkStart w:id="85" w:name="_Toc197611610"/>
      <w:r>
        <w:rPr>
          <w:rFonts w:hint="eastAsia"/>
          <w:lang w:eastAsia="zh-TW"/>
        </w:rPr>
        <w:t>[</w:t>
      </w:r>
      <w:r w:rsidR="001E7E06" w:rsidRPr="001E7E06">
        <w:t>RRC-6</w:t>
      </w:r>
      <w:r>
        <w:rPr>
          <w:rFonts w:hint="eastAsia"/>
          <w:lang w:eastAsia="zh-TW"/>
        </w:rPr>
        <w:t>]</w:t>
      </w:r>
      <w:r w:rsidR="001E7E06" w:rsidRPr="001E7E06">
        <w:t xml:space="preserve"> Introduce a prohibit timer for the UAI used </w:t>
      </w:r>
      <w:r w:rsidR="008C0964">
        <w:t>to</w:t>
      </w:r>
      <w:r w:rsidR="001E7E06" w:rsidRPr="001E7E06">
        <w:t xml:space="preserve"> provid</w:t>
      </w:r>
      <w:r w:rsidR="008C0964">
        <w:t>e</w:t>
      </w:r>
      <w:r w:rsidR="001E7E06" w:rsidRPr="001E7E06">
        <w:t xml:space="preserve"> UE’s preference on </w:t>
      </w:r>
      <w:r w:rsidR="003E0DB8">
        <w:t>the</w:t>
      </w:r>
      <w:r w:rsidR="001E7E06" w:rsidRPr="001E7E06">
        <w:t xml:space="preserve"> ratio of measurement gap occasions for cancellation.  FFS </w:t>
      </w:r>
      <w:r w:rsidR="008C0964">
        <w:t xml:space="preserve">on </w:t>
      </w:r>
      <w:r w:rsidR="001E7E06" w:rsidRPr="001E7E06">
        <w:t>the values of th</w:t>
      </w:r>
      <w:r w:rsidR="008C0964">
        <w:t>is</w:t>
      </w:r>
      <w:r w:rsidR="001E7E06" w:rsidRPr="001E7E06">
        <w:t xml:space="preserve"> prohibit timer.</w:t>
      </w:r>
      <w:bookmarkEnd w:id="81"/>
      <w:bookmarkEnd w:id="82"/>
      <w:bookmarkEnd w:id="83"/>
      <w:bookmarkEnd w:id="84"/>
      <w:bookmarkEnd w:id="85"/>
    </w:p>
    <w:p w14:paraId="5AB4BABA" w14:textId="77777777" w:rsidR="00EB410E" w:rsidRDefault="00EB410E" w:rsidP="00EB410E">
      <w:pPr>
        <w:pStyle w:val="Heading1"/>
        <w:numPr>
          <w:ilvl w:val="0"/>
          <w:numId w:val="2"/>
        </w:numPr>
      </w:pPr>
      <w:r>
        <w:t>Conclusion</w:t>
      </w:r>
    </w:p>
    <w:p w14:paraId="6F7AA8D2" w14:textId="61A6DC36" w:rsidR="00161A49" w:rsidRDefault="003A7078" w:rsidP="0074552E">
      <w:pPr>
        <w:pStyle w:val="Content"/>
        <w:rPr>
          <w:lang w:eastAsia="zh-TW"/>
        </w:rPr>
      </w:pPr>
      <w:r w:rsidRPr="003A7078">
        <w:rPr>
          <w:lang w:eastAsia="ja-JP"/>
        </w:rPr>
        <w:t>Based on the analysis above, we have made the following observations</w:t>
      </w:r>
      <w:r w:rsidR="002B5EB3">
        <w:rPr>
          <w:lang w:eastAsia="ja-JP"/>
        </w:rPr>
        <w:t xml:space="preserve"> and proposals</w:t>
      </w:r>
      <w:r w:rsidRPr="003A7078">
        <w:rPr>
          <w:lang w:eastAsia="ja-JP"/>
        </w:rPr>
        <w:t>:</w:t>
      </w:r>
    </w:p>
    <w:p w14:paraId="53386980" w14:textId="7684B159" w:rsidR="003502C6" w:rsidRPr="003502C6" w:rsidRDefault="003502C6" w:rsidP="003502C6">
      <w:pPr>
        <w:pStyle w:val="observ"/>
        <w:numPr>
          <w:ilvl w:val="0"/>
          <w:numId w:val="22"/>
        </w:numPr>
      </w:pPr>
      <w:r w:rsidRPr="00AA515A">
        <w:t>In the MAC running CR</w:t>
      </w:r>
      <w:r>
        <w:t xml:space="preserve"> </w:t>
      </w:r>
      <w:r w:rsidRPr="00AA515A">
        <w:t>[1],</w:t>
      </w:r>
      <w:r>
        <w:t xml:space="preserve"> i</w:t>
      </w:r>
      <w:r w:rsidRPr="002429D0">
        <w:t xml:space="preserve">t has already been explicitly </w:t>
      </w:r>
      <w:r>
        <w:t>captured</w:t>
      </w:r>
      <w:r w:rsidRPr="002429D0">
        <w:t xml:space="preserve"> in three separate cases (</w:t>
      </w:r>
      <w:r>
        <w:t>e.g.</w:t>
      </w:r>
      <w:r w:rsidRPr="002429D0">
        <w:t>, 5.4.2.2 “HARQ proce</w:t>
      </w:r>
      <w:r>
        <w:t>ss”,</w:t>
      </w:r>
      <w:r w:rsidRPr="002429D0">
        <w:t xml:space="preserve"> 5.4.4 “Scheduling Request”, and 5.14 “Handling of measurement gap”) that the measurement gap</w:t>
      </w:r>
      <w:r>
        <w:t xml:space="preserve">s </w:t>
      </w:r>
      <w:r w:rsidRPr="002429D0">
        <w:t xml:space="preserve">refer to </w:t>
      </w:r>
      <w:r>
        <w:t xml:space="preserve">the </w:t>
      </w:r>
      <w:r w:rsidRPr="002429D0">
        <w:t>measurement gap</w:t>
      </w:r>
      <w:r>
        <w:t>s</w:t>
      </w:r>
      <w:r w:rsidRPr="002429D0">
        <w:t xml:space="preserve"> </w:t>
      </w:r>
      <w:r>
        <w:t>which</w:t>
      </w:r>
      <w:r w:rsidRPr="002429D0">
        <w:t xml:space="preserve"> have not been cancelled</w:t>
      </w:r>
      <w:r>
        <w:t>.</w:t>
      </w:r>
      <w:r w:rsidR="005B3672">
        <w:rPr>
          <w:rFonts w:hint="eastAsia"/>
          <w:lang w:eastAsia="zh-TW"/>
        </w:rPr>
        <w:t xml:space="preserve"> However, some other cases are missing to be captured.</w:t>
      </w:r>
    </w:p>
    <w:p w14:paraId="7A910806" w14:textId="77777777" w:rsidR="0025422E" w:rsidRDefault="00B56679" w:rsidP="0025422E">
      <w:pPr>
        <w:pStyle w:val="TOC1"/>
        <w:rPr>
          <w:rFonts w:asciiTheme="minorHAnsi" w:eastAsiaTheme="minorEastAsia" w:hAnsiTheme="minorHAnsi" w:cstheme="minorBidi"/>
          <w:kern w:val="2"/>
          <w:sz w:val="24"/>
          <w:szCs w:val="24"/>
          <w:lang w:val="en-TW" w:eastAsia="zh-TW"/>
          <w14:ligatures w14:val="standardContextual"/>
        </w:rPr>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25422E">
        <w:t>Proposal 1</w:t>
      </w:r>
      <w:r w:rsidR="0025422E">
        <w:rPr>
          <w:rFonts w:asciiTheme="minorHAnsi" w:eastAsiaTheme="minorEastAsia" w:hAnsiTheme="minorHAnsi" w:cstheme="minorBidi"/>
          <w:kern w:val="2"/>
          <w:sz w:val="24"/>
          <w:szCs w:val="24"/>
          <w:lang w:val="en-TW" w:eastAsia="zh-TW"/>
          <w14:ligatures w14:val="standardContextual"/>
        </w:rPr>
        <w:tab/>
      </w:r>
      <w:r w:rsidR="0025422E">
        <w:t>To update legacy references of “possible occurrence of measurement gaps” in TS 38.321 §5.1.2 and §5.1.2a on “Random Access Resource selection” by explicitly capturing that measurement gaps should be the measurement gaps that have not been cancelled.</w:t>
      </w:r>
    </w:p>
    <w:p w14:paraId="458F1D4C" w14:textId="3441BCBD" w:rsidR="0025422E" w:rsidRDefault="0025422E" w:rsidP="0025422E">
      <w:pPr>
        <w:pStyle w:val="TOC1"/>
        <w:rPr>
          <w:rFonts w:asciiTheme="minorHAnsi" w:eastAsiaTheme="minorEastAsia" w:hAnsiTheme="minorHAnsi" w:cstheme="minorBidi"/>
          <w:kern w:val="2"/>
          <w:sz w:val="24"/>
          <w:szCs w:val="24"/>
          <w:lang w:val="en-TW" w:eastAsia="zh-TW"/>
          <w14:ligatures w14:val="standardContextual"/>
        </w:rPr>
      </w:pPr>
      <w:r>
        <w:t>Proposal 2</w:t>
      </w:r>
      <w:r>
        <w:tab/>
      </w:r>
      <w:r w:rsidRPr="0025422E">
        <w:t>If the Proposal 1 is agreed, adopt the TP in Appendix 1.</w:t>
      </w:r>
    </w:p>
    <w:p w14:paraId="1E63CAB9" w14:textId="77777777" w:rsidR="0025422E" w:rsidRDefault="0025422E" w:rsidP="0025422E">
      <w:pPr>
        <w:pStyle w:val="TOC1"/>
        <w:rPr>
          <w:rFonts w:asciiTheme="minorHAnsi" w:eastAsiaTheme="minorEastAsia" w:hAnsiTheme="minorHAnsi" w:cstheme="minorBidi"/>
          <w:kern w:val="2"/>
          <w:sz w:val="24"/>
          <w:szCs w:val="24"/>
          <w:lang w:val="en-TW" w:eastAsia="zh-TW"/>
          <w14:ligatures w14:val="standardContextual"/>
        </w:rPr>
      </w:pPr>
      <w:r>
        <w:t>Proposal 3</w:t>
      </w:r>
      <w:r>
        <w:rPr>
          <w:rFonts w:asciiTheme="minorHAnsi" w:eastAsiaTheme="minorEastAsia" w:hAnsiTheme="minorHAnsi" w:cstheme="minorBidi"/>
          <w:kern w:val="2"/>
          <w:sz w:val="24"/>
          <w:szCs w:val="24"/>
          <w:lang w:val="en-TW" w:eastAsia="zh-TW"/>
          <w14:ligatures w14:val="standardContextual"/>
        </w:rPr>
        <w:tab/>
      </w:r>
      <w:r>
        <w:t>To update legacy references of “</w:t>
      </w:r>
      <w:r>
        <w:rPr>
          <w:lang w:eastAsia="zh-TW"/>
        </w:rPr>
        <w:t xml:space="preserve">during a </w:t>
      </w:r>
      <w:r>
        <w:t>measurement gap” in TS 38.321 §5.7 on “Discontinuous Reception (DRX)”</w:t>
      </w:r>
      <w:r>
        <w:rPr>
          <w:lang w:eastAsia="zh-TW"/>
        </w:rPr>
        <w:t xml:space="preserve"> by</w:t>
      </w:r>
      <w:r>
        <w:t xml:space="preserve"> explicitly captur</w:t>
      </w:r>
      <w:r>
        <w:rPr>
          <w:lang w:eastAsia="zh-TW"/>
        </w:rPr>
        <w:t>ing</w:t>
      </w:r>
      <w:r>
        <w:t xml:space="preserve"> that measurement gap should be the measurement gap that has not been cancelled.</w:t>
      </w:r>
    </w:p>
    <w:p w14:paraId="7564D413" w14:textId="77777777" w:rsidR="0025422E" w:rsidRDefault="0025422E" w:rsidP="0025422E">
      <w:pPr>
        <w:pStyle w:val="TOC1"/>
      </w:pPr>
      <w:r>
        <w:t>Proposal 4</w:t>
      </w:r>
      <w:r>
        <w:rPr>
          <w:rFonts w:asciiTheme="minorHAnsi" w:eastAsiaTheme="minorEastAsia" w:hAnsiTheme="minorHAnsi" w:cstheme="minorBidi"/>
          <w:kern w:val="2"/>
          <w:sz w:val="24"/>
          <w:szCs w:val="24"/>
          <w:lang w:val="en-TW" w:eastAsia="zh-TW"/>
          <w14:ligatures w14:val="standardContextual"/>
        </w:rPr>
        <w:tab/>
      </w:r>
      <w:r>
        <w:t xml:space="preserve">If </w:t>
      </w:r>
      <w:r>
        <w:rPr>
          <w:lang w:eastAsia="zh-TW"/>
        </w:rPr>
        <w:t xml:space="preserve">the Proposal 3 is </w:t>
      </w:r>
      <w:r>
        <w:t>agreed, adopt the TP in Appendix 2.</w:t>
      </w:r>
    </w:p>
    <w:p w14:paraId="1E2F6313" w14:textId="77777777" w:rsidR="003C4D86" w:rsidRDefault="003C4D86" w:rsidP="003C4D86"/>
    <w:p w14:paraId="0E9776D3" w14:textId="096E04BC" w:rsidR="003C4D86" w:rsidRPr="00EE3101" w:rsidRDefault="00EE3101" w:rsidP="003C4D86">
      <w:pPr>
        <w:rPr>
          <w:rFonts w:ascii="Arial" w:eastAsia="Arial Unicode MS" w:hAnsi="Arial" w:cs="Arial"/>
          <w:bCs/>
          <w:i/>
          <w:iCs/>
          <w:lang w:val="en-GB" w:eastAsia="zh-CN"/>
        </w:rPr>
      </w:pPr>
      <w:r w:rsidRPr="00EE3101">
        <w:rPr>
          <w:rFonts w:ascii="Arial" w:eastAsia="Arial Unicode MS" w:hAnsi="Arial" w:cs="Arial"/>
          <w:bCs/>
          <w:i/>
          <w:iCs/>
          <w:lang w:val="en-GB" w:eastAsia="zh-CN"/>
        </w:rPr>
        <w:t>Observation 2</w:t>
      </w:r>
      <w:r w:rsidRPr="00EE3101">
        <w:rPr>
          <w:rFonts w:ascii="Arial" w:eastAsia="Arial Unicode MS" w:hAnsi="Arial" w:cs="Arial"/>
          <w:bCs/>
          <w:i/>
          <w:iCs/>
          <w:lang w:val="en-GB" w:eastAsia="zh-CN"/>
        </w:rPr>
        <w:tab/>
        <w:t>RAN2 should further discuss and detail the implementation of the UAI for measurement gap cancellation, in line with the agreements reached within RAN4.</w:t>
      </w:r>
    </w:p>
    <w:p w14:paraId="3828D7EF" w14:textId="77777777" w:rsidR="0025422E" w:rsidRDefault="0025422E" w:rsidP="0025422E">
      <w:pPr>
        <w:pStyle w:val="TOC1"/>
        <w:rPr>
          <w:rFonts w:asciiTheme="minorHAnsi" w:eastAsiaTheme="minorEastAsia" w:hAnsiTheme="minorHAnsi" w:cstheme="minorBidi"/>
          <w:kern w:val="2"/>
          <w:sz w:val="24"/>
          <w:szCs w:val="24"/>
          <w:lang w:val="en-TW" w:eastAsia="zh-TW"/>
          <w14:ligatures w14:val="standardContextual"/>
        </w:rPr>
      </w:pPr>
      <w:r>
        <w:t>Proposal 5</w:t>
      </w:r>
      <w:r>
        <w:rPr>
          <w:rFonts w:asciiTheme="minorHAnsi" w:eastAsiaTheme="minorEastAsia" w:hAnsiTheme="minorHAnsi" w:cstheme="minorBidi"/>
          <w:kern w:val="2"/>
          <w:sz w:val="24"/>
          <w:szCs w:val="24"/>
          <w:lang w:val="en-TW" w:eastAsia="zh-TW"/>
          <w14:ligatures w14:val="standardContextual"/>
        </w:rPr>
        <w:tab/>
      </w:r>
      <w:r>
        <w:rPr>
          <w:lang w:eastAsia="zh-TW"/>
        </w:rPr>
        <w:t>[</w:t>
      </w:r>
      <w:r>
        <w:t>UE Capability</w:t>
      </w:r>
      <w:r>
        <w:rPr>
          <w:lang w:eastAsia="zh-TW"/>
        </w:rPr>
        <w:t>]</w:t>
      </w:r>
      <w:r>
        <w:t xml:space="preserve"> Introduce an optional UE capability to indicate UE’s support of the UAI used to provide UE’s preference on the ratio of measurement gap occasions for cancellation. A UE supporting this feature shall also indicate the support of DCI-based measurement gap cancellation.</w:t>
      </w:r>
    </w:p>
    <w:p w14:paraId="11F0CF68" w14:textId="77777777" w:rsidR="0025422E" w:rsidRDefault="0025422E" w:rsidP="0025422E">
      <w:pPr>
        <w:pStyle w:val="TOC1"/>
        <w:rPr>
          <w:rFonts w:asciiTheme="minorHAnsi" w:eastAsiaTheme="minorEastAsia" w:hAnsiTheme="minorHAnsi" w:cstheme="minorBidi"/>
          <w:kern w:val="2"/>
          <w:sz w:val="24"/>
          <w:szCs w:val="24"/>
          <w:lang w:val="en-TW" w:eastAsia="zh-TW"/>
          <w14:ligatures w14:val="standardContextual"/>
        </w:rPr>
      </w:pPr>
      <w:r>
        <w:t>Proposal 6</w:t>
      </w:r>
      <w:r>
        <w:rPr>
          <w:rFonts w:asciiTheme="minorHAnsi" w:eastAsiaTheme="minorEastAsia" w:hAnsiTheme="minorHAnsi" w:cstheme="minorBidi"/>
          <w:kern w:val="2"/>
          <w:sz w:val="24"/>
          <w:szCs w:val="24"/>
          <w:lang w:val="en-TW" w:eastAsia="zh-TW"/>
          <w14:ligatures w14:val="standardContextual"/>
        </w:rPr>
        <w:tab/>
      </w:r>
      <w:r>
        <w:rPr>
          <w:lang w:eastAsia="zh-TW"/>
        </w:rPr>
        <w:t>[</w:t>
      </w:r>
      <w:r>
        <w:t>RRC-5</w:t>
      </w:r>
      <w:r>
        <w:rPr>
          <w:lang w:eastAsia="zh-TW"/>
        </w:rPr>
        <w:t>]</w:t>
      </w:r>
      <w:r>
        <w:t xml:space="preserve"> If the UE is configured to provide UAI with its preference on the ratio of measurement gap occasions for cancellation, the UE initiates an UAI transmission to provide its preference on the ratio when:</w:t>
      </w:r>
    </w:p>
    <w:p w14:paraId="2408B18B" w14:textId="77777777" w:rsidR="00EE3101" w:rsidRDefault="0025422E" w:rsidP="00EE3101">
      <w:pPr>
        <w:pStyle w:val="TOC1"/>
        <w:numPr>
          <w:ilvl w:val="0"/>
          <w:numId w:val="24"/>
        </w:numPr>
        <w:rPr>
          <w:rFonts w:asciiTheme="minorHAnsi" w:eastAsiaTheme="minorEastAsia" w:hAnsiTheme="minorHAnsi" w:cstheme="minorBidi"/>
          <w:kern w:val="2"/>
          <w:sz w:val="24"/>
          <w:szCs w:val="24"/>
          <w:lang w:val="en-TW" w:eastAsia="zh-TW"/>
          <w14:ligatures w14:val="standardContextual"/>
        </w:rPr>
      </w:pPr>
      <w:r>
        <w:t>(1) The UE has a preference on the ratio and the UE did not transmit any preference on the ratio since it was configured to provide its preference on the ratio; or</w:t>
      </w:r>
    </w:p>
    <w:p w14:paraId="79660722" w14:textId="7C354E45" w:rsidR="0025422E" w:rsidRPr="00EE3101" w:rsidRDefault="0025422E" w:rsidP="00EE3101">
      <w:pPr>
        <w:pStyle w:val="TOC1"/>
        <w:numPr>
          <w:ilvl w:val="0"/>
          <w:numId w:val="24"/>
        </w:numPr>
        <w:rPr>
          <w:rFonts w:asciiTheme="minorHAnsi" w:eastAsiaTheme="minorEastAsia" w:hAnsiTheme="minorHAnsi" w:cstheme="minorBidi"/>
          <w:kern w:val="2"/>
          <w:sz w:val="24"/>
          <w:szCs w:val="24"/>
          <w:lang w:val="en-TW" w:eastAsia="zh-TW"/>
          <w14:ligatures w14:val="standardContextual"/>
        </w:rPr>
      </w:pPr>
      <w:r>
        <w:t>(2) The UE's preference on the ratio changed from the last time UE transmits the UAI to provide its preference on the ratio.</w:t>
      </w:r>
    </w:p>
    <w:p w14:paraId="5A2CA247" w14:textId="77777777" w:rsidR="0025422E" w:rsidRDefault="0025422E" w:rsidP="0025422E">
      <w:pPr>
        <w:pStyle w:val="TOC1"/>
        <w:rPr>
          <w:rFonts w:asciiTheme="minorHAnsi" w:eastAsiaTheme="minorEastAsia" w:hAnsiTheme="minorHAnsi" w:cstheme="minorBidi"/>
          <w:kern w:val="2"/>
          <w:sz w:val="24"/>
          <w:szCs w:val="24"/>
          <w:lang w:val="en-TW" w:eastAsia="zh-TW"/>
          <w14:ligatures w14:val="standardContextual"/>
        </w:rPr>
      </w:pPr>
      <w:r>
        <w:t>Proposal 7</w:t>
      </w:r>
      <w:r>
        <w:rPr>
          <w:rFonts w:asciiTheme="minorHAnsi" w:eastAsiaTheme="minorEastAsia" w:hAnsiTheme="minorHAnsi" w:cstheme="minorBidi"/>
          <w:kern w:val="2"/>
          <w:sz w:val="24"/>
          <w:szCs w:val="24"/>
          <w:lang w:val="en-TW" w:eastAsia="zh-TW"/>
          <w14:ligatures w14:val="standardContextual"/>
        </w:rPr>
        <w:tab/>
      </w:r>
      <w:r>
        <w:rPr>
          <w:lang w:eastAsia="zh-TW"/>
        </w:rPr>
        <w:t>[</w:t>
      </w:r>
      <w:r>
        <w:t>RRC-6</w:t>
      </w:r>
      <w:r>
        <w:rPr>
          <w:lang w:eastAsia="zh-TW"/>
        </w:rPr>
        <w:t>]</w:t>
      </w:r>
      <w:r>
        <w:t xml:space="preserve"> Introduce a prohibit timer for the UAI used to provide UE’s preference on the ratio of measurement gap occasions for cancellation.  FFS on the values of this prohibit timer.</w:t>
      </w:r>
    </w:p>
    <w:p w14:paraId="5B182433" w14:textId="7D5A7274" w:rsidR="001D136B" w:rsidRPr="003A79A7" w:rsidRDefault="00B56679" w:rsidP="0025422E">
      <w:pPr>
        <w:pStyle w:val="TOC1"/>
        <w:rPr>
          <w:lang w:eastAsia="zh-CN"/>
        </w:rPr>
      </w:pPr>
      <w:r w:rsidRPr="006270C7">
        <w:rPr>
          <w:lang w:eastAsia="zh-CN"/>
        </w:rPr>
        <w:fldChar w:fldCharType="end"/>
      </w:r>
    </w:p>
    <w:p w14:paraId="4831B0DD" w14:textId="77777777" w:rsidR="00EB410E" w:rsidRPr="00FF4167" w:rsidRDefault="00EB410E" w:rsidP="00EB410E">
      <w:pPr>
        <w:pStyle w:val="Heading1"/>
        <w:numPr>
          <w:ilvl w:val="0"/>
          <w:numId w:val="2"/>
        </w:numPr>
      </w:pPr>
      <w:bookmarkStart w:id="86" w:name="_Ref434066290"/>
      <w:r w:rsidRPr="00FF4167">
        <w:lastRenderedPageBreak/>
        <w:t>Reference</w:t>
      </w:r>
      <w:bookmarkEnd w:id="86"/>
    </w:p>
    <w:p w14:paraId="4FA93F2F" w14:textId="69B3AE4B" w:rsidR="003A79A7" w:rsidRDefault="00FF4167" w:rsidP="00F9216F">
      <w:pPr>
        <w:pStyle w:val="Reference"/>
        <w:spacing w:after="120"/>
      </w:pPr>
      <w:bookmarkStart w:id="87" w:name="_Ref197254127"/>
      <w:bookmarkEnd w:id="1"/>
      <w:bookmarkEnd w:id="2"/>
      <w:r w:rsidRPr="00FF4167">
        <w:t>[POST129bis][502][XR] MAC running CR and open issues (Qualcomm)</w:t>
      </w:r>
      <w:bookmarkEnd w:id="87"/>
    </w:p>
    <w:p w14:paraId="590EC500" w14:textId="31E8179F" w:rsidR="00392566" w:rsidRDefault="00392566" w:rsidP="00F9216F">
      <w:pPr>
        <w:pStyle w:val="Reference"/>
        <w:spacing w:after="120"/>
      </w:pPr>
      <w:bookmarkStart w:id="88" w:name="_Ref197606330"/>
      <w:r w:rsidRPr="00392566">
        <w:t>R4-2504972</w:t>
      </w:r>
      <w:r>
        <w:rPr>
          <w:rFonts w:hint="eastAsia"/>
          <w:lang w:eastAsia="zh-TW"/>
        </w:rPr>
        <w:t xml:space="preserve"> </w:t>
      </w:r>
      <w:r w:rsidRPr="00392566">
        <w:rPr>
          <w:lang w:eastAsia="zh-TW"/>
        </w:rPr>
        <w:t>Reply LS on UE assistance information</w:t>
      </w:r>
      <w:bookmarkEnd w:id="88"/>
    </w:p>
    <w:p w14:paraId="02FF9A67" w14:textId="77777777" w:rsidR="00F9216F" w:rsidRPr="00F9216F" w:rsidRDefault="00F9216F" w:rsidP="00F9216F">
      <w:pPr>
        <w:pStyle w:val="Reference"/>
        <w:numPr>
          <w:ilvl w:val="0"/>
          <w:numId w:val="0"/>
        </w:numPr>
        <w:spacing w:after="120"/>
        <w:ind w:left="360"/>
      </w:pPr>
    </w:p>
    <w:p w14:paraId="124C95D8" w14:textId="57CD35F1" w:rsidR="003A79A7" w:rsidRDefault="003A79A7" w:rsidP="003A79A7">
      <w:pPr>
        <w:pStyle w:val="Heading1"/>
        <w:numPr>
          <w:ilvl w:val="0"/>
          <w:numId w:val="2"/>
        </w:numPr>
      </w:pPr>
      <w:r>
        <w:t>Appendix</w:t>
      </w:r>
    </w:p>
    <w:p w14:paraId="3C398137" w14:textId="2B3B360D" w:rsidR="003A79A7" w:rsidRDefault="003A79A7" w:rsidP="003A79A7">
      <w:pPr>
        <w:pStyle w:val="Heading2"/>
      </w:pPr>
      <w:r>
        <w:t>Appendix 1</w:t>
      </w:r>
      <w:r w:rsidR="00703087">
        <w:t xml:space="preserve"> </w:t>
      </w:r>
      <w:r w:rsidR="00705150">
        <w:t>–</w:t>
      </w:r>
      <w:r w:rsidR="00703087">
        <w:t xml:space="preserve"> </w:t>
      </w:r>
      <w:r w:rsidR="00E22643" w:rsidRPr="00E22643">
        <w:t>T</w:t>
      </w:r>
      <w:r w:rsidR="00705150">
        <w:t>P</w:t>
      </w:r>
      <w:r w:rsidR="00E22643" w:rsidRPr="00E22643">
        <w:t xml:space="preserve"> for</w:t>
      </w:r>
      <w:r w:rsidR="00E22643">
        <w:t xml:space="preserve"> </w:t>
      </w:r>
      <w:r w:rsidR="00703087">
        <w:t>RA</w:t>
      </w:r>
      <w:r w:rsidR="00705150">
        <w:t xml:space="preserve"> Resource selection</w:t>
      </w:r>
    </w:p>
    <w:tbl>
      <w:tblPr>
        <w:tblStyle w:val="TableGrid"/>
        <w:tblW w:w="0" w:type="auto"/>
        <w:tblLook w:val="04A0" w:firstRow="1" w:lastRow="0" w:firstColumn="1" w:lastColumn="0" w:noHBand="0" w:noVBand="1"/>
      </w:tblPr>
      <w:tblGrid>
        <w:gridCol w:w="9350"/>
      </w:tblGrid>
      <w:tr w:rsidR="003A79A7" w14:paraId="5EF12E25" w14:textId="77777777" w:rsidTr="00791073">
        <w:tc>
          <w:tcPr>
            <w:tcW w:w="9628" w:type="dxa"/>
          </w:tcPr>
          <w:p w14:paraId="2E3C0605" w14:textId="77777777" w:rsidR="003A79A7" w:rsidRPr="00FA0ED7" w:rsidRDefault="003A79A7" w:rsidP="00FA0ED7">
            <w:pPr>
              <w:spacing w:afterLines="50" w:after="120" w:line="0" w:lineRule="atLeast"/>
              <w:rPr>
                <w:b/>
                <w:bCs/>
                <w:sz w:val="21"/>
                <w:szCs w:val="21"/>
              </w:rPr>
            </w:pPr>
            <w:r w:rsidRPr="00FA0ED7">
              <w:rPr>
                <w:b/>
                <w:bCs/>
                <w:sz w:val="21"/>
                <w:szCs w:val="21"/>
              </w:rPr>
              <w:t>5.1.2</w:t>
            </w:r>
            <w:r w:rsidRPr="00FA0ED7">
              <w:rPr>
                <w:b/>
                <w:bCs/>
                <w:sz w:val="21"/>
                <w:szCs w:val="21"/>
              </w:rPr>
              <w:tab/>
              <w:t>Random Access Resource selection</w:t>
            </w:r>
          </w:p>
          <w:p w14:paraId="4FBFCC9A" w14:textId="77777777" w:rsidR="003A79A7" w:rsidRPr="005C0A23" w:rsidRDefault="003A79A7" w:rsidP="00FA0ED7">
            <w:pPr>
              <w:spacing w:afterLines="50" w:after="120" w:line="0" w:lineRule="atLeast"/>
              <w:rPr>
                <w:sz w:val="18"/>
                <w:szCs w:val="18"/>
              </w:rPr>
            </w:pPr>
            <w:r w:rsidRPr="00607ADE">
              <w:rPr>
                <w:sz w:val="18"/>
                <w:szCs w:val="18"/>
              </w:rPr>
              <w:t>…</w:t>
            </w:r>
          </w:p>
          <w:p w14:paraId="0C19012C" w14:textId="77777777" w:rsidR="003A79A7" w:rsidRPr="00607ADE" w:rsidRDefault="003A79A7" w:rsidP="00FA0ED7">
            <w:pPr>
              <w:pStyle w:val="B1"/>
              <w:spacing w:afterLines="50" w:after="120" w:line="0" w:lineRule="atLeast"/>
              <w:rPr>
                <w:sz w:val="18"/>
                <w:szCs w:val="18"/>
              </w:rPr>
            </w:pPr>
            <w:r w:rsidRPr="00607ADE">
              <w:rPr>
                <w:sz w:val="18"/>
                <w:szCs w:val="18"/>
              </w:rPr>
              <w:t>1&gt;</w:t>
            </w:r>
            <w:r w:rsidRPr="00607ADE">
              <w:rPr>
                <w:sz w:val="18"/>
                <w:szCs w:val="18"/>
              </w:rPr>
              <w:tab/>
              <w:t>else if an SSB is selected above:</w:t>
            </w:r>
          </w:p>
          <w:p w14:paraId="364EA491" w14:textId="77777777" w:rsidR="003A79A7" w:rsidRPr="00607ADE" w:rsidRDefault="003A79A7" w:rsidP="00FA0ED7">
            <w:pPr>
              <w:pStyle w:val="B2"/>
              <w:spacing w:afterLines="50" w:after="120" w:line="0" w:lineRule="atLeast"/>
              <w:rPr>
                <w:sz w:val="18"/>
                <w:szCs w:val="18"/>
              </w:rPr>
            </w:pPr>
            <w:r w:rsidRPr="00607ADE">
              <w:rPr>
                <w:sz w:val="18"/>
                <w:szCs w:val="18"/>
              </w:rPr>
              <w:t>2&gt;</w:t>
            </w:r>
            <w:r w:rsidRPr="00607ADE">
              <w:rPr>
                <w:sz w:val="18"/>
                <w:szCs w:val="18"/>
              </w:rPr>
              <w:tab/>
              <w:t xml:space="preserve">if the set of </w:t>
            </w:r>
            <w:proofErr w:type="gramStart"/>
            <w:r w:rsidRPr="00607ADE">
              <w:rPr>
                <w:sz w:val="18"/>
                <w:szCs w:val="18"/>
              </w:rPr>
              <w:t>Random Access</w:t>
            </w:r>
            <w:proofErr w:type="gramEnd"/>
            <w:r w:rsidRPr="00607ADE">
              <w:rPr>
                <w:sz w:val="18"/>
                <w:szCs w:val="18"/>
              </w:rPr>
              <w:t xml:space="preserve"> resources associated with Msg1 repetition is selected for this </w:t>
            </w:r>
            <w:proofErr w:type="gramStart"/>
            <w:r w:rsidRPr="00607ADE">
              <w:rPr>
                <w:sz w:val="18"/>
                <w:szCs w:val="18"/>
              </w:rPr>
              <w:t>Random Access</w:t>
            </w:r>
            <w:proofErr w:type="gramEnd"/>
            <w:r w:rsidRPr="00607ADE">
              <w:rPr>
                <w:sz w:val="18"/>
                <w:szCs w:val="18"/>
              </w:rPr>
              <w:t xml:space="preserve"> procedure:</w:t>
            </w:r>
          </w:p>
          <w:p w14:paraId="020C0F45" w14:textId="77777777" w:rsidR="003A79A7" w:rsidRPr="00607ADE" w:rsidRDefault="003A79A7" w:rsidP="00FA0ED7">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w:t>
            </w:r>
            <w:ins w:id="89" w:author="Ofinno (Hsin-Hsi Tsai)" w:date="2025-04-30T16:42:00Z" w16du:dateUtc="2025-04-30T20:42:00Z">
              <w:r w:rsidRPr="00607ADE">
                <w:rPr>
                  <w:sz w:val="18"/>
                  <w:szCs w:val="18"/>
                </w:rPr>
                <w:t>that ha</w:t>
              </w:r>
            </w:ins>
            <w:ins w:id="90" w:author="Ofinno (Hsin-Hsi Tsai)" w:date="2025-05-01T09:44:00Z" w16du:dateUtc="2025-05-01T13:44:00Z">
              <w:r>
                <w:rPr>
                  <w:sz w:val="18"/>
                  <w:szCs w:val="18"/>
                </w:rPr>
                <w:t>ve</w:t>
              </w:r>
            </w:ins>
            <w:ins w:id="91" w:author="Ofinno (Hsin-Hsi Tsai)" w:date="2025-04-30T16:42:00Z" w16du:dateUtc="2025-04-30T20:42:00Z">
              <w:r w:rsidRPr="00607ADE">
                <w:rPr>
                  <w:sz w:val="18"/>
                  <w:szCs w:val="18"/>
                </w:rPr>
                <w:t xml:space="preserve"> not been cancelled (as specified in clause 10.6 in [6]) </w:t>
              </w:r>
            </w:ins>
            <w:r w:rsidRPr="00607ADE">
              <w:rPr>
                <w:sz w:val="18"/>
                <w:szCs w:val="18"/>
              </w:rPr>
              <w:t>and MUSIM gaps when determining the next available set of PRACH occasions corresponding to the selected SSB).</w:t>
            </w:r>
          </w:p>
          <w:p w14:paraId="23B26D36" w14:textId="77777777" w:rsidR="003A79A7" w:rsidRPr="00607ADE" w:rsidRDefault="003A79A7" w:rsidP="00FA0ED7">
            <w:pPr>
              <w:pStyle w:val="B2"/>
              <w:spacing w:afterLines="50" w:after="120" w:line="0" w:lineRule="atLeast"/>
              <w:rPr>
                <w:sz w:val="18"/>
                <w:szCs w:val="18"/>
              </w:rPr>
            </w:pPr>
            <w:r w:rsidRPr="00607ADE">
              <w:rPr>
                <w:sz w:val="18"/>
                <w:szCs w:val="18"/>
              </w:rPr>
              <w:t>2&gt;</w:t>
            </w:r>
            <w:r w:rsidRPr="00607ADE">
              <w:rPr>
                <w:sz w:val="18"/>
                <w:szCs w:val="18"/>
              </w:rPr>
              <w:tab/>
              <w:t>else:</w:t>
            </w:r>
          </w:p>
          <w:p w14:paraId="0F146B5E" w14:textId="77777777" w:rsidR="003A79A7" w:rsidRPr="00607ADE" w:rsidRDefault="003A79A7" w:rsidP="00FA0ED7">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PRACH occasion from the PRACH occasions corresponding to the selected SSB permitted by the restrictions given by the </w:t>
            </w:r>
            <w:proofErr w:type="spellStart"/>
            <w:r w:rsidRPr="00607ADE">
              <w:rPr>
                <w:i/>
                <w:sz w:val="18"/>
                <w:szCs w:val="18"/>
              </w:rPr>
              <w:t>ra-ssb-OccasionMaskIndex</w:t>
            </w:r>
            <w:proofErr w:type="spellEnd"/>
            <w:r w:rsidRPr="00607ADE">
              <w:rPr>
                <w:sz w:val="18"/>
                <w:szCs w:val="18"/>
              </w:rPr>
              <w:t xml:space="preserve"> if configured</w:t>
            </w:r>
            <w:r w:rsidRPr="00607ADE">
              <w:rPr>
                <w:rFonts w:eastAsia="Yu Mincho"/>
                <w:sz w:val="18"/>
                <w:szCs w:val="18"/>
              </w:rPr>
              <w:t>, or</w:t>
            </w:r>
            <w:r w:rsidRPr="00607ADE">
              <w:rPr>
                <w:sz w:val="18"/>
                <w:szCs w:val="18"/>
              </w:rPr>
              <w:t xml:space="preserve"> </w:t>
            </w:r>
            <w:proofErr w:type="spellStart"/>
            <w:r w:rsidRPr="00607ADE">
              <w:rPr>
                <w:i/>
                <w:sz w:val="18"/>
                <w:szCs w:val="18"/>
              </w:rPr>
              <w:t>ssb-SharedRO-MaskIndex</w:t>
            </w:r>
            <w:proofErr w:type="spellEnd"/>
            <w:r w:rsidRPr="00607ADE">
              <w:rPr>
                <w:sz w:val="18"/>
                <w:szCs w:val="18"/>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t>
            </w:r>
            <w:ins w:id="92" w:author="Ofinno (Hsin-Hsi Tsai)" w:date="2025-04-30T16:42:00Z" w16du:dateUtc="2025-04-30T20:42:00Z">
              <w:r w:rsidRPr="00607ADE">
                <w:rPr>
                  <w:sz w:val="18"/>
                  <w:szCs w:val="18"/>
                </w:rPr>
                <w:t>that ha</w:t>
              </w:r>
            </w:ins>
            <w:ins w:id="93" w:author="Ofinno (Hsin-Hsi Tsai)" w:date="2025-05-01T09:45:00Z" w16du:dateUtc="2025-05-01T13:45:00Z">
              <w:r>
                <w:rPr>
                  <w:sz w:val="18"/>
                  <w:szCs w:val="18"/>
                </w:rPr>
                <w:t>ve</w:t>
              </w:r>
            </w:ins>
            <w:ins w:id="94" w:author="Ofinno (Hsin-Hsi Tsai)" w:date="2025-04-30T16:42:00Z" w16du:dateUtc="2025-04-30T20:42:00Z">
              <w:r w:rsidRPr="00607ADE">
                <w:rPr>
                  <w:sz w:val="18"/>
                  <w:szCs w:val="18"/>
                </w:rPr>
                <w:t xml:space="preserve"> not been cancelled (as specified in clause 10.6 in [6]) </w:t>
              </w:r>
            </w:ins>
            <w:r w:rsidRPr="00607ADE">
              <w:rPr>
                <w:sz w:val="18"/>
                <w:szCs w:val="18"/>
              </w:rPr>
              <w:t>and MUSIM gaps when determining the next available PRACH occasion corresponding to the selected SSB).</w:t>
            </w:r>
          </w:p>
          <w:p w14:paraId="1D67A8DA" w14:textId="0FDEF723" w:rsidR="003A79A7" w:rsidRPr="00607ADE" w:rsidRDefault="003A79A7" w:rsidP="00FA0ED7">
            <w:pPr>
              <w:pStyle w:val="B1"/>
              <w:spacing w:afterLines="50" w:after="120" w:line="0" w:lineRule="atLeast"/>
              <w:rPr>
                <w:sz w:val="18"/>
                <w:szCs w:val="18"/>
              </w:rPr>
            </w:pPr>
            <w:r w:rsidRPr="00607ADE">
              <w:rPr>
                <w:sz w:val="18"/>
                <w:szCs w:val="18"/>
              </w:rPr>
              <w:tab/>
              <w:t>else if a CSI-RS is selected above:</w:t>
            </w:r>
          </w:p>
          <w:p w14:paraId="2CC57369" w14:textId="77777777" w:rsidR="003A79A7" w:rsidRPr="00607ADE" w:rsidRDefault="003A79A7" w:rsidP="00FA0ED7">
            <w:pPr>
              <w:pStyle w:val="B2"/>
              <w:spacing w:afterLines="50" w:after="120" w:line="0" w:lineRule="atLeast"/>
              <w:rPr>
                <w:sz w:val="18"/>
                <w:szCs w:val="18"/>
              </w:rPr>
            </w:pPr>
            <w:r w:rsidRPr="00607ADE">
              <w:rPr>
                <w:sz w:val="18"/>
                <w:szCs w:val="18"/>
              </w:rPr>
              <w:t>2&gt;</w:t>
            </w:r>
            <w:r w:rsidRPr="00607ADE">
              <w:rPr>
                <w:sz w:val="18"/>
                <w:szCs w:val="18"/>
              </w:rPr>
              <w:tab/>
              <w:t xml:space="preserve">if there is no contention-free </w:t>
            </w:r>
            <w:proofErr w:type="gramStart"/>
            <w:r w:rsidRPr="00607ADE">
              <w:rPr>
                <w:sz w:val="18"/>
                <w:szCs w:val="18"/>
              </w:rPr>
              <w:t>Random Access</w:t>
            </w:r>
            <w:proofErr w:type="gramEnd"/>
            <w:r w:rsidRPr="00607ADE">
              <w:rPr>
                <w:sz w:val="18"/>
                <w:szCs w:val="18"/>
              </w:rPr>
              <w:t xml:space="preserve"> Resource associated with the selected CSI-RS:</w:t>
            </w:r>
          </w:p>
          <w:p w14:paraId="2DE9502C" w14:textId="77777777" w:rsidR="003A79A7" w:rsidRPr="00607ADE" w:rsidRDefault="003A79A7" w:rsidP="00FA0ED7">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PRACH occasion from the PRACH occasions, permitted by the restrictions given by the </w:t>
            </w:r>
            <w:proofErr w:type="spellStart"/>
            <w:r w:rsidRPr="00607ADE">
              <w:rPr>
                <w:i/>
                <w:sz w:val="18"/>
                <w:szCs w:val="18"/>
              </w:rPr>
              <w:t>ra-ssb-OccasionMaskIndex</w:t>
            </w:r>
            <w:proofErr w:type="spellEnd"/>
            <w:r w:rsidRPr="00607ADE">
              <w:rPr>
                <w:sz w:val="18"/>
                <w:szCs w:val="18"/>
              </w:rPr>
              <w:t xml:space="preserve"> if configured, corresponding to the SSB in </w:t>
            </w:r>
            <w:proofErr w:type="spellStart"/>
            <w:r w:rsidRPr="00607ADE">
              <w:rPr>
                <w:i/>
                <w:sz w:val="18"/>
                <w:szCs w:val="18"/>
              </w:rPr>
              <w:t>candidateBeamRSList</w:t>
            </w:r>
            <w:proofErr w:type="spellEnd"/>
            <w:r w:rsidRPr="00607ADE">
              <w:rPr>
                <w:sz w:val="18"/>
                <w:szCs w:val="18"/>
              </w:rPr>
              <w:t xml:space="preserve"> which is quasi-</w:t>
            </w:r>
            <w:proofErr w:type="spellStart"/>
            <w:r w:rsidRPr="00607ADE">
              <w:rPr>
                <w:sz w:val="18"/>
                <w:szCs w:val="18"/>
              </w:rPr>
              <w:t>colocated</w:t>
            </w:r>
            <w:proofErr w:type="spellEnd"/>
            <w:r w:rsidRPr="00607ADE">
              <w:rPr>
                <w:sz w:val="18"/>
                <w:szCs w:val="18"/>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607ADE">
              <w:rPr>
                <w:sz w:val="18"/>
                <w:szCs w:val="18"/>
              </w:rPr>
              <w:t>colocated</w:t>
            </w:r>
            <w:proofErr w:type="spellEnd"/>
            <w:r w:rsidRPr="00607ADE">
              <w:rPr>
                <w:sz w:val="18"/>
                <w:szCs w:val="18"/>
              </w:rPr>
              <w:t xml:space="preserve"> with the selected CSI-RS; the MAC entity may take into account the possible occurrence of measurement gaps </w:t>
            </w:r>
            <w:ins w:id="95" w:author="Ofinno (Hsin-Hsi Tsai)" w:date="2025-04-30T16:42:00Z" w16du:dateUtc="2025-04-30T20:42:00Z">
              <w:r w:rsidRPr="00607ADE">
                <w:rPr>
                  <w:sz w:val="18"/>
                  <w:szCs w:val="18"/>
                </w:rPr>
                <w:t>that ha</w:t>
              </w:r>
            </w:ins>
            <w:ins w:id="96" w:author="Ofinno (Hsin-Hsi Tsai)" w:date="2025-05-01T09:45:00Z" w16du:dateUtc="2025-05-01T13:45:00Z">
              <w:r>
                <w:rPr>
                  <w:sz w:val="18"/>
                  <w:szCs w:val="18"/>
                </w:rPr>
                <w:t>ve</w:t>
              </w:r>
            </w:ins>
            <w:ins w:id="97" w:author="Ofinno (Hsin-Hsi Tsai)" w:date="2025-04-30T16:42:00Z" w16du:dateUtc="2025-04-30T20:42:00Z">
              <w:r w:rsidRPr="00607ADE">
                <w:rPr>
                  <w:sz w:val="18"/>
                  <w:szCs w:val="18"/>
                </w:rPr>
                <w:t xml:space="preserve"> not been cancelled (as specified in clause 10.6 in [6]) </w:t>
              </w:r>
            </w:ins>
            <w:r w:rsidRPr="00607ADE">
              <w:rPr>
                <w:sz w:val="18"/>
                <w:szCs w:val="18"/>
              </w:rPr>
              <w:t>and MUSIM gaps when determining the next available PRACH occasion corresponding to the SSB which is quasi-</w:t>
            </w:r>
            <w:proofErr w:type="spellStart"/>
            <w:r w:rsidRPr="00607ADE">
              <w:rPr>
                <w:sz w:val="18"/>
                <w:szCs w:val="18"/>
              </w:rPr>
              <w:t>colocated</w:t>
            </w:r>
            <w:proofErr w:type="spellEnd"/>
            <w:r w:rsidRPr="00607ADE">
              <w:rPr>
                <w:sz w:val="18"/>
                <w:szCs w:val="18"/>
              </w:rPr>
              <w:t xml:space="preserve"> with the selected CSI-RS).</w:t>
            </w:r>
          </w:p>
          <w:p w14:paraId="6AB57755" w14:textId="77777777" w:rsidR="003A79A7" w:rsidRPr="00607ADE" w:rsidRDefault="003A79A7" w:rsidP="00FA0ED7">
            <w:pPr>
              <w:pStyle w:val="B2"/>
              <w:spacing w:afterLines="50" w:after="120" w:line="0" w:lineRule="atLeast"/>
              <w:rPr>
                <w:sz w:val="18"/>
                <w:szCs w:val="18"/>
              </w:rPr>
            </w:pPr>
            <w:r w:rsidRPr="00607ADE">
              <w:rPr>
                <w:sz w:val="18"/>
                <w:szCs w:val="18"/>
              </w:rPr>
              <w:t>2&gt;</w:t>
            </w:r>
            <w:r w:rsidRPr="00607ADE">
              <w:rPr>
                <w:sz w:val="18"/>
                <w:szCs w:val="18"/>
              </w:rPr>
              <w:tab/>
              <w:t>else:</w:t>
            </w:r>
          </w:p>
          <w:p w14:paraId="4EAFDF6E" w14:textId="77777777" w:rsidR="003A79A7" w:rsidRDefault="003A79A7" w:rsidP="00FA0ED7">
            <w:pPr>
              <w:pStyle w:val="B3"/>
              <w:spacing w:afterLines="50" w:after="120" w:line="0" w:lineRule="atLeast"/>
              <w:rPr>
                <w:sz w:val="18"/>
                <w:szCs w:val="18"/>
              </w:rPr>
            </w:pPr>
            <w:r w:rsidRPr="00607ADE">
              <w:rPr>
                <w:sz w:val="18"/>
                <w:szCs w:val="18"/>
              </w:rPr>
              <w:t>3&gt;</w:t>
            </w:r>
            <w:r w:rsidRPr="00607ADE">
              <w:rPr>
                <w:sz w:val="18"/>
                <w:szCs w:val="18"/>
              </w:rPr>
              <w:tab/>
              <w:t xml:space="preserve">determine the next available PRACH occasion from the PRACH occasions in </w:t>
            </w:r>
            <w:proofErr w:type="spellStart"/>
            <w:r w:rsidRPr="00607ADE">
              <w:rPr>
                <w:i/>
                <w:sz w:val="18"/>
                <w:szCs w:val="18"/>
              </w:rPr>
              <w:t>ra-OccasionList</w:t>
            </w:r>
            <w:proofErr w:type="spellEnd"/>
            <w:r w:rsidRPr="00607ADE">
              <w:rPr>
                <w:sz w:val="18"/>
                <w:szCs w:val="18"/>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t>
            </w:r>
            <w:ins w:id="98" w:author="Ofinno (Hsin-Hsi Tsai)" w:date="2025-04-30T16:42:00Z" w16du:dateUtc="2025-04-30T20:42:00Z">
              <w:r w:rsidRPr="00607ADE">
                <w:rPr>
                  <w:sz w:val="18"/>
                  <w:szCs w:val="18"/>
                </w:rPr>
                <w:t>that ha</w:t>
              </w:r>
            </w:ins>
            <w:ins w:id="99" w:author="Ofinno (Hsin-Hsi Tsai)" w:date="2025-05-01T09:45:00Z" w16du:dateUtc="2025-05-01T13:45:00Z">
              <w:r>
                <w:rPr>
                  <w:sz w:val="18"/>
                  <w:szCs w:val="18"/>
                </w:rPr>
                <w:t>ve</w:t>
              </w:r>
            </w:ins>
            <w:ins w:id="100" w:author="Ofinno (Hsin-Hsi Tsai)" w:date="2025-04-30T16:42:00Z" w16du:dateUtc="2025-04-30T20:42:00Z">
              <w:r w:rsidRPr="00607ADE">
                <w:rPr>
                  <w:sz w:val="18"/>
                  <w:szCs w:val="18"/>
                </w:rPr>
                <w:t xml:space="preserve"> not been cancelled (as specified in clause 10.6 in [6])</w:t>
              </w:r>
            </w:ins>
            <w:ins w:id="101" w:author="Ofinno (Hsin-Hsi Tsai)" w:date="2025-04-30T16:43:00Z" w16du:dateUtc="2025-04-30T20:43:00Z">
              <w:r w:rsidRPr="00607ADE">
                <w:rPr>
                  <w:sz w:val="18"/>
                  <w:szCs w:val="18"/>
                </w:rPr>
                <w:t xml:space="preserve"> </w:t>
              </w:r>
            </w:ins>
            <w:r w:rsidRPr="00607ADE">
              <w:rPr>
                <w:sz w:val="18"/>
                <w:szCs w:val="18"/>
              </w:rPr>
              <w:t>and MUSIM gaps when determining the next available PRACH occasion corresponding to the selected CSI-RS).</w:t>
            </w:r>
          </w:p>
          <w:p w14:paraId="4C1B59D9" w14:textId="28B855A1" w:rsidR="003A79A7" w:rsidRDefault="003A79A7" w:rsidP="00FA0ED7">
            <w:pPr>
              <w:pStyle w:val="B3"/>
              <w:numPr>
                <w:ilvl w:val="0"/>
                <w:numId w:val="17"/>
              </w:numPr>
              <w:spacing w:afterLines="50" w:after="120" w:line="0" w:lineRule="atLeast"/>
              <w:rPr>
                <w:sz w:val="18"/>
                <w:szCs w:val="18"/>
              </w:rPr>
            </w:pPr>
            <w:r w:rsidRPr="00F4731E">
              <w:rPr>
                <w:sz w:val="18"/>
                <w:szCs w:val="18"/>
              </w:rPr>
              <w:lastRenderedPageBreak/>
              <w:t xml:space="preserve">perform the </w:t>
            </w:r>
            <w:proofErr w:type="gramStart"/>
            <w:r w:rsidRPr="00F4731E">
              <w:rPr>
                <w:sz w:val="18"/>
                <w:szCs w:val="18"/>
              </w:rPr>
              <w:t>Random Access</w:t>
            </w:r>
            <w:proofErr w:type="gramEnd"/>
            <w:r w:rsidRPr="00F4731E">
              <w:rPr>
                <w:sz w:val="18"/>
                <w:szCs w:val="18"/>
              </w:rPr>
              <w:t xml:space="preserve"> Preamble transmission procedure (see clause 5.1.3).</w:t>
            </w:r>
          </w:p>
          <w:p w14:paraId="5052C055" w14:textId="77777777" w:rsidR="003A79A7" w:rsidRDefault="003A79A7" w:rsidP="00FA0ED7">
            <w:pPr>
              <w:pStyle w:val="B3"/>
              <w:spacing w:afterLines="50" w:after="120" w:line="0" w:lineRule="atLeast"/>
              <w:ind w:left="1147" w:firstLine="0"/>
              <w:rPr>
                <w:sz w:val="18"/>
                <w:szCs w:val="18"/>
              </w:rPr>
            </w:pPr>
          </w:p>
          <w:p w14:paraId="11A9694E" w14:textId="77777777" w:rsidR="003A79A7" w:rsidRPr="00FA0ED7" w:rsidRDefault="003A79A7" w:rsidP="00FA0ED7">
            <w:pPr>
              <w:pStyle w:val="B3"/>
              <w:spacing w:afterLines="50" w:after="120" w:line="0" w:lineRule="atLeast"/>
              <w:ind w:left="0" w:firstLine="0"/>
              <w:rPr>
                <w:rFonts w:eastAsia="SimSun"/>
                <w:b/>
                <w:bCs/>
                <w:sz w:val="21"/>
                <w:szCs w:val="21"/>
              </w:rPr>
            </w:pPr>
            <w:r w:rsidRPr="00FA0ED7">
              <w:rPr>
                <w:rFonts w:eastAsia="SimSun"/>
                <w:b/>
                <w:bCs/>
                <w:sz w:val="21"/>
                <w:szCs w:val="21"/>
              </w:rPr>
              <w:t>5.1.2a</w:t>
            </w:r>
            <w:r w:rsidRPr="00FA0ED7">
              <w:rPr>
                <w:rFonts w:eastAsia="SimSun"/>
                <w:b/>
                <w:bCs/>
                <w:sz w:val="21"/>
                <w:szCs w:val="21"/>
              </w:rPr>
              <w:tab/>
              <w:t>Random Access Resource selection for 2-step RA type</w:t>
            </w:r>
          </w:p>
          <w:p w14:paraId="2B398272" w14:textId="77777777" w:rsidR="003A79A7" w:rsidRPr="00F4731E" w:rsidRDefault="003A79A7" w:rsidP="00FA0ED7">
            <w:pPr>
              <w:pStyle w:val="B3"/>
              <w:spacing w:afterLines="50" w:after="120" w:line="0" w:lineRule="atLeast"/>
              <w:ind w:left="0" w:firstLine="0"/>
              <w:rPr>
                <w:sz w:val="18"/>
                <w:szCs w:val="18"/>
              </w:rPr>
            </w:pPr>
            <w:r w:rsidRPr="00F4731E">
              <w:rPr>
                <w:sz w:val="18"/>
                <w:szCs w:val="18"/>
              </w:rPr>
              <w:t>…</w:t>
            </w:r>
          </w:p>
          <w:p w14:paraId="4396D15A" w14:textId="77777777" w:rsidR="003A79A7" w:rsidRDefault="003A79A7" w:rsidP="00FA0ED7">
            <w:pPr>
              <w:pStyle w:val="B1"/>
              <w:spacing w:afterLines="50" w:after="120" w:line="0" w:lineRule="atLeast"/>
              <w:rPr>
                <w:sz w:val="18"/>
                <w:szCs w:val="18"/>
              </w:rPr>
            </w:pPr>
            <w:r w:rsidRPr="00F4731E">
              <w:rPr>
                <w:sz w:val="18"/>
                <w:szCs w:val="18"/>
              </w:rPr>
              <w:t>1&gt;</w:t>
            </w:r>
            <w:r w:rsidRPr="00F4731E">
              <w:rPr>
                <w:sz w:val="18"/>
                <w:szCs w:val="18"/>
              </w:rPr>
              <w:tab/>
              <w:t xml:space="preserve">determine the next available PRACH occasion from the PRACH occasions corresponding to the selected SSB permitted by the restrictions given by the </w:t>
            </w:r>
            <w:proofErr w:type="spellStart"/>
            <w:r w:rsidRPr="00F4731E">
              <w:rPr>
                <w:sz w:val="18"/>
                <w:szCs w:val="18"/>
              </w:rPr>
              <w:t>msgA</w:t>
            </w:r>
            <w:proofErr w:type="spellEnd"/>
            <w:r w:rsidRPr="00F4731E">
              <w:rPr>
                <w:sz w:val="18"/>
                <w:szCs w:val="18"/>
              </w:rPr>
              <w:t>-SSB-</w:t>
            </w:r>
            <w:proofErr w:type="spellStart"/>
            <w:r w:rsidRPr="00F4731E">
              <w:rPr>
                <w:sz w:val="18"/>
                <w:szCs w:val="18"/>
              </w:rPr>
              <w:t>SharedRO</w:t>
            </w:r>
            <w:proofErr w:type="spellEnd"/>
            <w:r w:rsidRPr="00F4731E">
              <w:rPr>
                <w:sz w:val="18"/>
                <w:szCs w:val="18"/>
              </w:rPr>
              <w:t>-</w:t>
            </w:r>
            <w:proofErr w:type="spellStart"/>
            <w:r w:rsidRPr="00F4731E">
              <w:rPr>
                <w:sz w:val="18"/>
                <w:szCs w:val="18"/>
              </w:rPr>
              <w:t>MaskIndex</w:t>
            </w:r>
            <w:proofErr w:type="spellEnd"/>
            <w:r w:rsidRPr="00F4731E">
              <w:rPr>
                <w:sz w:val="18"/>
                <w:szCs w:val="18"/>
              </w:rPr>
              <w:t xml:space="preserve"> if configured, or </w:t>
            </w:r>
            <w:proofErr w:type="spellStart"/>
            <w:r w:rsidRPr="00F4731E">
              <w:rPr>
                <w:sz w:val="18"/>
                <w:szCs w:val="18"/>
              </w:rPr>
              <w:t>ra-ssb-OccasionMaskIndex</w:t>
            </w:r>
            <w:proofErr w:type="spellEnd"/>
            <w:r w:rsidRPr="00F4731E">
              <w:rPr>
                <w:sz w:val="18"/>
                <w:szCs w:val="18"/>
              </w:rPr>
              <w:t xml:space="preserve"> if configured, or </w:t>
            </w:r>
            <w:proofErr w:type="spellStart"/>
            <w:r w:rsidRPr="00F4731E">
              <w:rPr>
                <w:sz w:val="18"/>
                <w:szCs w:val="18"/>
              </w:rPr>
              <w:t>ssb-SharedRO-MaskIndex</w:t>
            </w:r>
            <w:proofErr w:type="spellEnd"/>
            <w:r w:rsidRPr="00F4731E">
              <w:rPr>
                <w:sz w:val="18"/>
                <w:szCs w:val="18"/>
              </w:rPr>
              <w:t xml:space="preserve"> if configured (the MAC entity shall select a PRACH occasion randomly with equal probability among the consecutive PRACH occasions allocated for 2-step RA type according to clause 8.1 of TS 38.213 [6] regardless the FR2 UL gap, corresponding to the selected SSB; the MAC entity may take into account the possible occurrence of measurement gaps </w:t>
            </w:r>
            <w:ins w:id="102" w:author="Ofinno (Hsin-Hsi Tsai)" w:date="2025-05-01T09:50:00Z" w16du:dateUtc="2025-05-01T13:50:00Z">
              <w:r w:rsidRPr="00F4731E">
                <w:rPr>
                  <w:sz w:val="18"/>
                  <w:szCs w:val="18"/>
                </w:rPr>
                <w:t>that have not been cancelled (as specified in clause 10.6 in [6])</w:t>
              </w:r>
              <w:r>
                <w:rPr>
                  <w:sz w:val="18"/>
                  <w:szCs w:val="18"/>
                </w:rPr>
                <w:t xml:space="preserve"> </w:t>
              </w:r>
            </w:ins>
            <w:r w:rsidRPr="00F4731E">
              <w:rPr>
                <w:sz w:val="18"/>
                <w:szCs w:val="18"/>
              </w:rPr>
              <w:t>and MUSIM gaps when determining the next available PRACH occasion corresponding to the selected SSB);</w:t>
            </w:r>
          </w:p>
          <w:p w14:paraId="0C48C66E" w14:textId="2F2C7F66" w:rsidR="003A79A7" w:rsidRPr="003A79A7" w:rsidRDefault="003A79A7" w:rsidP="003A79A7">
            <w:pPr>
              <w:pStyle w:val="B1"/>
              <w:rPr>
                <w:sz w:val="18"/>
                <w:szCs w:val="18"/>
              </w:rPr>
            </w:pPr>
          </w:p>
        </w:tc>
      </w:tr>
    </w:tbl>
    <w:p w14:paraId="39723196" w14:textId="77777777" w:rsidR="003A79A7" w:rsidRDefault="003A79A7" w:rsidP="003A79A7">
      <w:pPr>
        <w:rPr>
          <w:lang w:val="en-GB" w:eastAsia="x-none"/>
        </w:rPr>
      </w:pPr>
    </w:p>
    <w:p w14:paraId="6349E90F" w14:textId="3EC06B33" w:rsidR="003A79A7" w:rsidRDefault="003A79A7" w:rsidP="003A79A7">
      <w:pPr>
        <w:pStyle w:val="Heading2"/>
      </w:pPr>
      <w:r>
        <w:t>Appendix 2</w:t>
      </w:r>
      <w:r w:rsidR="00703087">
        <w:t xml:space="preserve"> </w:t>
      </w:r>
      <w:r w:rsidR="00E22643">
        <w:t>–</w:t>
      </w:r>
      <w:r w:rsidR="00703087">
        <w:t xml:space="preserve"> </w:t>
      </w:r>
      <w:r w:rsidR="00E22643">
        <w:t xml:space="preserve">TP for </w:t>
      </w:r>
      <w:r w:rsidR="00703087">
        <w:t>D</w:t>
      </w:r>
      <w:r w:rsidR="00705150">
        <w:t>CP</w:t>
      </w:r>
      <w:r w:rsidR="005B26E9">
        <w:t xml:space="preserve"> in DRX</w:t>
      </w:r>
    </w:p>
    <w:tbl>
      <w:tblPr>
        <w:tblStyle w:val="TableGrid"/>
        <w:tblW w:w="0" w:type="auto"/>
        <w:tblLook w:val="04A0" w:firstRow="1" w:lastRow="0" w:firstColumn="1" w:lastColumn="0" w:noHBand="0" w:noVBand="1"/>
      </w:tblPr>
      <w:tblGrid>
        <w:gridCol w:w="9350"/>
      </w:tblGrid>
      <w:tr w:rsidR="003A79A7" w14:paraId="2484AAC8" w14:textId="77777777" w:rsidTr="00791073">
        <w:tc>
          <w:tcPr>
            <w:tcW w:w="9628" w:type="dxa"/>
          </w:tcPr>
          <w:p w14:paraId="3BF0A068" w14:textId="77777777" w:rsidR="003A79A7" w:rsidRPr="00FA0ED7" w:rsidRDefault="003A79A7" w:rsidP="00FA0ED7">
            <w:pPr>
              <w:spacing w:afterLines="50" w:after="120" w:line="0" w:lineRule="atLeast"/>
              <w:rPr>
                <w:b/>
                <w:bCs/>
                <w:sz w:val="21"/>
                <w:szCs w:val="21"/>
              </w:rPr>
            </w:pPr>
            <w:r w:rsidRPr="00FA0ED7">
              <w:rPr>
                <w:b/>
                <w:bCs/>
                <w:sz w:val="21"/>
                <w:szCs w:val="21"/>
              </w:rPr>
              <w:t>5.7</w:t>
            </w:r>
            <w:r w:rsidRPr="00FA0ED7">
              <w:rPr>
                <w:b/>
                <w:bCs/>
                <w:sz w:val="21"/>
                <w:szCs w:val="21"/>
              </w:rPr>
              <w:tab/>
              <w:t>Discontinuous Reception (DRX)</w:t>
            </w:r>
          </w:p>
          <w:p w14:paraId="194693BE" w14:textId="77777777" w:rsidR="003A79A7" w:rsidRPr="005C0A23" w:rsidRDefault="003A79A7" w:rsidP="00FA0ED7">
            <w:pPr>
              <w:pStyle w:val="B3"/>
              <w:spacing w:afterLines="50" w:after="120" w:line="0" w:lineRule="atLeast"/>
              <w:ind w:left="0" w:firstLine="0"/>
              <w:rPr>
                <w:sz w:val="18"/>
                <w:szCs w:val="18"/>
              </w:rPr>
            </w:pPr>
            <w:r w:rsidRPr="00F4731E">
              <w:rPr>
                <w:sz w:val="18"/>
                <w:szCs w:val="18"/>
              </w:rPr>
              <w:t>…</w:t>
            </w:r>
          </w:p>
          <w:p w14:paraId="439EB152" w14:textId="77777777" w:rsidR="003A79A7" w:rsidRPr="005C0A23" w:rsidRDefault="003A79A7" w:rsidP="00FA0ED7">
            <w:pPr>
              <w:pStyle w:val="B1"/>
              <w:spacing w:afterLines="50" w:after="120" w:line="0" w:lineRule="atLeast"/>
              <w:rPr>
                <w:sz w:val="18"/>
                <w:szCs w:val="18"/>
              </w:rPr>
            </w:pPr>
            <w:r w:rsidRPr="005C0A23">
              <w:rPr>
                <w:sz w:val="18"/>
                <w:szCs w:val="18"/>
              </w:rPr>
              <w:t>1&gt;</w:t>
            </w:r>
            <w:r w:rsidRPr="005C0A23">
              <w:rPr>
                <w:sz w:val="18"/>
                <w:szCs w:val="18"/>
              </w:rPr>
              <w:tab/>
              <w:t xml:space="preserve">if the Long DRX cycle is used for a DRX group and the </w:t>
            </w:r>
            <w:proofErr w:type="spellStart"/>
            <w:r w:rsidRPr="00526344">
              <w:rPr>
                <w:i/>
                <w:iCs/>
                <w:sz w:val="18"/>
                <w:szCs w:val="18"/>
              </w:rPr>
              <w:t>drx-NonIntegerLongCycleStartOffset</w:t>
            </w:r>
            <w:proofErr w:type="spellEnd"/>
            <w:r w:rsidRPr="005C0A23">
              <w:rPr>
                <w:sz w:val="18"/>
                <w:szCs w:val="18"/>
              </w:rPr>
              <w:t xml:space="preserve"> is not configured, and [(SFN × 10) + subframe number] modulo (</w:t>
            </w:r>
            <w:proofErr w:type="spellStart"/>
            <w:r w:rsidRPr="00526344">
              <w:rPr>
                <w:i/>
                <w:iCs/>
                <w:sz w:val="18"/>
                <w:szCs w:val="18"/>
              </w:rPr>
              <w:t>drx-LongCycle</w:t>
            </w:r>
            <w:proofErr w:type="spellEnd"/>
            <w:r w:rsidRPr="005C0A23">
              <w:rPr>
                <w:sz w:val="18"/>
                <w:szCs w:val="18"/>
              </w:rPr>
              <w:t xml:space="preserve">) = </w:t>
            </w:r>
            <w:proofErr w:type="spellStart"/>
            <w:r w:rsidRPr="00526344">
              <w:rPr>
                <w:i/>
                <w:iCs/>
                <w:sz w:val="18"/>
                <w:szCs w:val="18"/>
              </w:rPr>
              <w:t>drx-StartOffset</w:t>
            </w:r>
            <w:proofErr w:type="spellEnd"/>
            <w:r w:rsidRPr="005C0A23">
              <w:rPr>
                <w:sz w:val="18"/>
                <w:szCs w:val="18"/>
              </w:rPr>
              <w:t>; or</w:t>
            </w:r>
          </w:p>
          <w:p w14:paraId="3A0573B3" w14:textId="77777777" w:rsidR="003A79A7" w:rsidRPr="005C0A23" w:rsidRDefault="003A79A7" w:rsidP="00FA0ED7">
            <w:pPr>
              <w:pStyle w:val="B1"/>
              <w:spacing w:afterLines="50" w:after="120" w:line="0" w:lineRule="atLeast"/>
              <w:rPr>
                <w:sz w:val="18"/>
                <w:szCs w:val="18"/>
              </w:rPr>
            </w:pPr>
            <w:r w:rsidRPr="005C0A23">
              <w:rPr>
                <w:sz w:val="18"/>
                <w:szCs w:val="18"/>
              </w:rPr>
              <w:t>1&gt;</w:t>
            </w:r>
            <w:r w:rsidRPr="005C0A23">
              <w:rPr>
                <w:sz w:val="18"/>
                <w:szCs w:val="18"/>
              </w:rPr>
              <w:tab/>
              <w:t xml:space="preserve">if the Long DRX cycle is used for a DRX group and the </w:t>
            </w:r>
            <w:proofErr w:type="spellStart"/>
            <w:r w:rsidRPr="00526344">
              <w:rPr>
                <w:i/>
                <w:iCs/>
                <w:sz w:val="18"/>
                <w:szCs w:val="18"/>
              </w:rPr>
              <w:t>drx-NonIntegerLongCycleStartOffset</w:t>
            </w:r>
            <w:proofErr w:type="spellEnd"/>
            <w:r w:rsidRPr="005C0A23">
              <w:rPr>
                <w:sz w:val="18"/>
                <w:szCs w:val="18"/>
              </w:rPr>
              <w:t xml:space="preserve"> is configured, and </w:t>
            </w:r>
            <w:proofErr w:type="gramStart"/>
            <w:r w:rsidRPr="005C0A23">
              <w:rPr>
                <w:sz w:val="18"/>
                <w:szCs w:val="18"/>
              </w:rPr>
              <w:t>floor(</w:t>
            </w:r>
            <w:proofErr w:type="gramEnd"/>
            <w:r w:rsidRPr="005C0A23">
              <w:rPr>
                <w:sz w:val="18"/>
                <w:szCs w:val="18"/>
              </w:rPr>
              <w:t>[(DRX_SFN_COUNTER × 10240) + (SFN × 10) + subframe number] modulo (</w:t>
            </w:r>
            <w:proofErr w:type="spellStart"/>
            <w:r w:rsidRPr="00526344">
              <w:rPr>
                <w:i/>
                <w:iCs/>
                <w:sz w:val="18"/>
                <w:szCs w:val="18"/>
              </w:rPr>
              <w:t>drx-NonIntegerLongCycle</w:t>
            </w:r>
            <w:proofErr w:type="spellEnd"/>
            <w:r w:rsidRPr="005C0A23">
              <w:rPr>
                <w:sz w:val="18"/>
                <w:szCs w:val="18"/>
              </w:rPr>
              <w:t xml:space="preserve">)) = </w:t>
            </w:r>
            <w:proofErr w:type="spellStart"/>
            <w:r w:rsidRPr="00526344">
              <w:rPr>
                <w:i/>
                <w:iCs/>
                <w:sz w:val="18"/>
                <w:szCs w:val="18"/>
              </w:rPr>
              <w:t>drx-StartOffset</w:t>
            </w:r>
            <w:proofErr w:type="spellEnd"/>
            <w:r w:rsidRPr="005C0A23">
              <w:rPr>
                <w:sz w:val="18"/>
                <w:szCs w:val="18"/>
              </w:rPr>
              <w:t>:</w:t>
            </w:r>
          </w:p>
          <w:p w14:paraId="7E347CDB" w14:textId="77777777" w:rsidR="003A79A7" w:rsidRPr="005C0A23" w:rsidRDefault="003A79A7" w:rsidP="00FA0ED7">
            <w:pPr>
              <w:pStyle w:val="B2"/>
              <w:spacing w:afterLines="50" w:after="120" w:line="0" w:lineRule="atLeast"/>
              <w:rPr>
                <w:sz w:val="18"/>
                <w:szCs w:val="18"/>
              </w:rPr>
            </w:pPr>
            <w:r w:rsidRPr="005C0A23">
              <w:rPr>
                <w:sz w:val="18"/>
                <w:szCs w:val="18"/>
              </w:rPr>
              <w:t>2&gt;</w:t>
            </w:r>
            <w:r w:rsidRPr="005C0A23">
              <w:rPr>
                <w:sz w:val="18"/>
                <w:szCs w:val="18"/>
              </w:rPr>
              <w:tab/>
              <w:t>if DCP monitoring is configured for the active DL BWP as specified in TS 38.213 [6], clause 10.3:</w:t>
            </w:r>
          </w:p>
          <w:p w14:paraId="3EA6CDCD" w14:textId="77777777" w:rsidR="003A79A7" w:rsidRPr="005C0A23" w:rsidRDefault="003A79A7" w:rsidP="00FA0ED7">
            <w:pPr>
              <w:pStyle w:val="B3"/>
              <w:spacing w:afterLines="50" w:after="120" w:line="0" w:lineRule="atLeast"/>
              <w:rPr>
                <w:sz w:val="18"/>
                <w:szCs w:val="18"/>
              </w:rPr>
            </w:pPr>
            <w:r w:rsidRPr="005C0A23">
              <w:rPr>
                <w:sz w:val="18"/>
                <w:szCs w:val="18"/>
              </w:rPr>
              <w:t>3&gt;</w:t>
            </w:r>
            <w:r w:rsidRPr="005C0A23">
              <w:rPr>
                <w:sz w:val="18"/>
                <w:szCs w:val="18"/>
              </w:rPr>
              <w:tab/>
              <w:t xml:space="preserve">if DCP indication associated with the current DRX cycle received from lower layer indicated to start </w:t>
            </w:r>
            <w:proofErr w:type="spellStart"/>
            <w:r w:rsidRPr="005C0A23">
              <w:rPr>
                <w:sz w:val="18"/>
                <w:szCs w:val="18"/>
              </w:rPr>
              <w:t>drx-onDurationTimer</w:t>
            </w:r>
            <w:proofErr w:type="spellEnd"/>
            <w:r w:rsidRPr="005C0A23">
              <w:rPr>
                <w:sz w:val="18"/>
                <w:szCs w:val="18"/>
              </w:rPr>
              <w:t>, as specified in TS 38.213 [6]; or</w:t>
            </w:r>
          </w:p>
          <w:p w14:paraId="20320F0F" w14:textId="77777777" w:rsidR="003A79A7" w:rsidRPr="005C0A23" w:rsidRDefault="003A79A7" w:rsidP="00FA0ED7">
            <w:pPr>
              <w:pStyle w:val="B3"/>
              <w:spacing w:afterLines="50" w:after="120" w:line="0" w:lineRule="atLeast"/>
              <w:rPr>
                <w:sz w:val="18"/>
                <w:szCs w:val="18"/>
              </w:rPr>
            </w:pPr>
            <w:r w:rsidRPr="005C0A23">
              <w:rPr>
                <w:sz w:val="18"/>
                <w:szCs w:val="18"/>
              </w:rPr>
              <w:t>3&gt;</w:t>
            </w:r>
            <w:r w:rsidRPr="005C0A23">
              <w:rPr>
                <w:sz w:val="18"/>
                <w:szCs w:val="18"/>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5C0A23">
              <w:rPr>
                <w:sz w:val="18"/>
                <w:szCs w:val="18"/>
              </w:rPr>
              <w:t>ms</w:t>
            </w:r>
            <w:proofErr w:type="spellEnd"/>
            <w:r w:rsidRPr="005C0A23">
              <w:rPr>
                <w:sz w:val="18"/>
                <w:szCs w:val="18"/>
              </w:rPr>
              <w:t xml:space="preserve"> prior to start of the last DCP occasion, or during a measurement gap</w:t>
            </w:r>
            <w:ins w:id="103" w:author="Ofinno (Hsin-Hsi Tsai)" w:date="2025-05-01T09:52:00Z" w16du:dateUtc="2025-05-01T13:52:00Z">
              <w:r>
                <w:rPr>
                  <w:rFonts w:hint="eastAsia"/>
                  <w:sz w:val="18"/>
                  <w:szCs w:val="18"/>
                </w:rPr>
                <w:t xml:space="preserve"> </w:t>
              </w:r>
              <w:r w:rsidRPr="005C0A23">
                <w:rPr>
                  <w:sz w:val="18"/>
                  <w:szCs w:val="18"/>
                </w:rPr>
                <w:t>that h</w:t>
              </w:r>
              <w:r>
                <w:rPr>
                  <w:sz w:val="18"/>
                  <w:szCs w:val="18"/>
                </w:rPr>
                <w:t>as</w:t>
              </w:r>
              <w:r w:rsidRPr="005C0A23">
                <w:rPr>
                  <w:sz w:val="18"/>
                  <w:szCs w:val="18"/>
                </w:rPr>
                <w:t xml:space="preserve"> not been cancelled (as specified in clause 10.6 in [6])</w:t>
              </w:r>
            </w:ins>
            <w:r w:rsidRPr="005C0A23">
              <w:rPr>
                <w:sz w:val="18"/>
                <w:szCs w:val="18"/>
              </w:rPr>
              <w:t xml:space="preserve">, or when the MAC entity monitors for a PDCCH transmission on the search space indicated by </w:t>
            </w:r>
            <w:proofErr w:type="spellStart"/>
            <w:r w:rsidRPr="00526344">
              <w:rPr>
                <w:i/>
                <w:iCs/>
                <w:sz w:val="18"/>
                <w:szCs w:val="18"/>
              </w:rPr>
              <w:t>recoverySearchSpaceI</w:t>
            </w:r>
            <w:r w:rsidRPr="005C0A23">
              <w:rPr>
                <w:sz w:val="18"/>
                <w:szCs w:val="18"/>
              </w:rPr>
              <w:t>d</w:t>
            </w:r>
            <w:proofErr w:type="spellEnd"/>
            <w:r w:rsidRPr="005C0A23">
              <w:rPr>
                <w:sz w:val="18"/>
                <w:szCs w:val="18"/>
              </w:rPr>
              <w:t xml:space="preserve"> of the </w:t>
            </w:r>
            <w:proofErr w:type="spellStart"/>
            <w:r w:rsidRPr="005C0A23">
              <w:rPr>
                <w:sz w:val="18"/>
                <w:szCs w:val="18"/>
              </w:rPr>
              <w:t>SpCell</w:t>
            </w:r>
            <w:proofErr w:type="spellEnd"/>
            <w:r w:rsidRPr="005C0A23">
              <w:rPr>
                <w:sz w:val="18"/>
                <w:szCs w:val="18"/>
              </w:rPr>
              <w:t xml:space="preserve"> identified by the C-RNTI while the </w:t>
            </w:r>
            <w:proofErr w:type="spellStart"/>
            <w:r w:rsidRPr="00526344">
              <w:rPr>
                <w:i/>
                <w:iCs/>
                <w:sz w:val="18"/>
                <w:szCs w:val="18"/>
              </w:rPr>
              <w:t>ra-ResponseWindow</w:t>
            </w:r>
            <w:proofErr w:type="spellEnd"/>
            <w:r w:rsidRPr="005C0A23">
              <w:rPr>
                <w:sz w:val="18"/>
                <w:szCs w:val="18"/>
              </w:rPr>
              <w:t xml:space="preserve"> is running (as specified in clause 5.1.4); or</w:t>
            </w:r>
          </w:p>
          <w:p w14:paraId="3B788745" w14:textId="77777777" w:rsidR="003A79A7" w:rsidRPr="005C0A23" w:rsidRDefault="003A79A7" w:rsidP="00FA0ED7">
            <w:pPr>
              <w:pStyle w:val="B3"/>
              <w:spacing w:afterLines="50" w:after="120" w:line="0" w:lineRule="atLeast"/>
              <w:rPr>
                <w:sz w:val="18"/>
                <w:szCs w:val="18"/>
              </w:rPr>
            </w:pPr>
            <w:r w:rsidRPr="005C0A23">
              <w:rPr>
                <w:sz w:val="18"/>
                <w:szCs w:val="18"/>
              </w:rPr>
              <w:t>3&gt;</w:t>
            </w:r>
            <w:r w:rsidRPr="005C0A23">
              <w:rPr>
                <w:sz w:val="18"/>
                <w:szCs w:val="18"/>
              </w:rPr>
              <w:tab/>
              <w:t xml:space="preserve">if </w:t>
            </w:r>
            <w:proofErr w:type="spellStart"/>
            <w:r w:rsidRPr="00526344">
              <w:rPr>
                <w:i/>
                <w:iCs/>
                <w:sz w:val="18"/>
                <w:szCs w:val="18"/>
              </w:rPr>
              <w:t>ps</w:t>
            </w:r>
            <w:proofErr w:type="spellEnd"/>
            <w:r w:rsidRPr="00526344">
              <w:rPr>
                <w:i/>
                <w:iCs/>
                <w:sz w:val="18"/>
                <w:szCs w:val="18"/>
              </w:rPr>
              <w:t>-Wakeup</w:t>
            </w:r>
            <w:r w:rsidRPr="005C0A23">
              <w:rPr>
                <w:sz w:val="18"/>
                <w:szCs w:val="18"/>
              </w:rPr>
              <w:t xml:space="preserve"> is configured with value true and DCP indication associated with the current DRX cycle has not been received from lower layers:</w:t>
            </w:r>
          </w:p>
          <w:p w14:paraId="19EA2D39" w14:textId="77777777" w:rsidR="003A79A7" w:rsidRPr="005C0A23" w:rsidRDefault="003A79A7" w:rsidP="00FA0ED7">
            <w:pPr>
              <w:pStyle w:val="B4"/>
              <w:spacing w:afterLines="50" w:after="120" w:line="0" w:lineRule="atLeast"/>
              <w:rPr>
                <w:sz w:val="18"/>
                <w:szCs w:val="18"/>
              </w:rPr>
            </w:pPr>
            <w:r w:rsidRPr="005C0A23">
              <w:rPr>
                <w:sz w:val="18"/>
                <w:szCs w:val="18"/>
              </w:rPr>
              <w:t>4&gt;</w:t>
            </w:r>
            <w:r w:rsidRPr="005C0A23">
              <w:rPr>
                <w:sz w:val="18"/>
                <w:szCs w:val="18"/>
              </w:rPr>
              <w:tab/>
              <w:t xml:space="preserve">start </w:t>
            </w:r>
            <w:proofErr w:type="spellStart"/>
            <w:r w:rsidRPr="00526344">
              <w:rPr>
                <w:i/>
                <w:iCs/>
                <w:sz w:val="18"/>
                <w:szCs w:val="18"/>
              </w:rPr>
              <w:t>drx-onDurationTimer</w:t>
            </w:r>
            <w:proofErr w:type="spellEnd"/>
            <w:r w:rsidRPr="005C0A23">
              <w:rPr>
                <w:sz w:val="18"/>
                <w:szCs w:val="18"/>
              </w:rPr>
              <w:t xml:space="preserve"> after </w:t>
            </w:r>
            <w:proofErr w:type="spellStart"/>
            <w:r w:rsidRPr="00526344">
              <w:rPr>
                <w:i/>
                <w:iCs/>
                <w:sz w:val="18"/>
                <w:szCs w:val="18"/>
              </w:rPr>
              <w:t>drx-SlotOffset</w:t>
            </w:r>
            <w:proofErr w:type="spellEnd"/>
            <w:r w:rsidRPr="005C0A23">
              <w:rPr>
                <w:sz w:val="18"/>
                <w:szCs w:val="18"/>
              </w:rPr>
              <w:t xml:space="preserve"> from the beginning of the subframe.</w:t>
            </w:r>
          </w:p>
          <w:p w14:paraId="47D59E4D" w14:textId="77777777" w:rsidR="003A79A7" w:rsidRPr="005C0A23" w:rsidRDefault="003A79A7" w:rsidP="00FA0ED7">
            <w:pPr>
              <w:pStyle w:val="B2"/>
              <w:spacing w:afterLines="50" w:after="120" w:line="0" w:lineRule="atLeast"/>
              <w:rPr>
                <w:sz w:val="18"/>
                <w:szCs w:val="18"/>
              </w:rPr>
            </w:pPr>
            <w:r w:rsidRPr="005C0A23">
              <w:rPr>
                <w:sz w:val="18"/>
                <w:szCs w:val="18"/>
              </w:rPr>
              <w:t>2&gt;</w:t>
            </w:r>
            <w:r w:rsidRPr="005C0A23">
              <w:rPr>
                <w:sz w:val="18"/>
                <w:szCs w:val="18"/>
              </w:rPr>
              <w:tab/>
              <w:t>else:</w:t>
            </w:r>
          </w:p>
          <w:p w14:paraId="10583F64" w14:textId="59CC4927" w:rsidR="003A79A7" w:rsidRPr="003A79A7" w:rsidRDefault="003A79A7" w:rsidP="00FA0ED7">
            <w:pPr>
              <w:pStyle w:val="B3"/>
              <w:spacing w:afterLines="50" w:after="120" w:line="0" w:lineRule="atLeast"/>
              <w:rPr>
                <w:sz w:val="18"/>
                <w:szCs w:val="18"/>
              </w:rPr>
            </w:pPr>
            <w:r w:rsidRPr="005C0A23">
              <w:rPr>
                <w:sz w:val="18"/>
                <w:szCs w:val="18"/>
              </w:rPr>
              <w:t>3&gt;</w:t>
            </w:r>
            <w:r w:rsidRPr="005C0A23">
              <w:rPr>
                <w:sz w:val="18"/>
                <w:szCs w:val="18"/>
              </w:rPr>
              <w:tab/>
              <w:t xml:space="preserve">start </w:t>
            </w:r>
            <w:proofErr w:type="spellStart"/>
            <w:r w:rsidRPr="00526344">
              <w:rPr>
                <w:i/>
                <w:iCs/>
                <w:sz w:val="18"/>
                <w:szCs w:val="18"/>
              </w:rPr>
              <w:t>drx-onDurationTimer</w:t>
            </w:r>
            <w:proofErr w:type="spellEnd"/>
            <w:r w:rsidRPr="005C0A23">
              <w:rPr>
                <w:sz w:val="18"/>
                <w:szCs w:val="18"/>
              </w:rPr>
              <w:t xml:space="preserve"> for this DRX group after </w:t>
            </w:r>
            <w:proofErr w:type="spellStart"/>
            <w:r w:rsidRPr="00526344">
              <w:rPr>
                <w:i/>
                <w:iCs/>
                <w:sz w:val="18"/>
                <w:szCs w:val="18"/>
              </w:rPr>
              <w:t>drx-SlotOffset</w:t>
            </w:r>
            <w:proofErr w:type="spellEnd"/>
            <w:r w:rsidRPr="005C0A23">
              <w:rPr>
                <w:sz w:val="18"/>
                <w:szCs w:val="18"/>
              </w:rPr>
              <w:t xml:space="preserve"> from the beginning of the subframe.</w:t>
            </w:r>
            <w:r>
              <w:rPr>
                <w:sz w:val="18"/>
                <w:szCs w:val="18"/>
              </w:rPr>
              <w:br/>
            </w:r>
          </w:p>
        </w:tc>
      </w:tr>
    </w:tbl>
    <w:p w14:paraId="67E333F1" w14:textId="77777777" w:rsidR="003A79A7" w:rsidRPr="00131303" w:rsidRDefault="003A79A7" w:rsidP="00CF593B">
      <w:pPr>
        <w:pStyle w:val="Reference"/>
        <w:numPr>
          <w:ilvl w:val="0"/>
          <w:numId w:val="0"/>
        </w:numPr>
        <w:spacing w:after="120"/>
        <w:rPr>
          <w:highlight w:val="yellow"/>
        </w:rPr>
      </w:pPr>
    </w:p>
    <w:sectPr w:rsidR="003A79A7" w:rsidRPr="0013130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C912EF"/>
    <w:multiLevelType w:val="hybridMultilevel"/>
    <w:tmpl w:val="3EAE0A70"/>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31FE3"/>
    <w:multiLevelType w:val="hybridMultilevel"/>
    <w:tmpl w:val="BBECBDB0"/>
    <w:lvl w:ilvl="0" w:tplc="802471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025908"/>
    <w:multiLevelType w:val="multilevel"/>
    <w:tmpl w:val="94C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40E49"/>
    <w:multiLevelType w:val="multilevel"/>
    <w:tmpl w:val="DFBCC420"/>
    <w:lvl w:ilvl="0">
      <w:start w:val="1"/>
      <w:numFmt w:val="decimal"/>
      <w:pStyle w:val="Proposal"/>
      <w:lvlText w:val="Proposal %1"/>
      <w:lvlJc w:val="left"/>
      <w:pPr>
        <w:ind w:left="360"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C7146B"/>
    <w:multiLevelType w:val="hybridMultilevel"/>
    <w:tmpl w:val="E3106130"/>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01C9"/>
    <w:multiLevelType w:val="hybridMultilevel"/>
    <w:tmpl w:val="542C78B6"/>
    <w:lvl w:ilvl="0" w:tplc="ECC85A52">
      <w:start w:val="1"/>
      <w:numFmt w:val="decimal"/>
      <w:lvlText w:val="%1&gt;"/>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3E560B1"/>
    <w:multiLevelType w:val="hybridMultilevel"/>
    <w:tmpl w:val="D1A65F18"/>
    <w:lvl w:ilvl="0" w:tplc="A3CE8E1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06F0A"/>
    <w:multiLevelType w:val="hybridMultilevel"/>
    <w:tmpl w:val="5EF0A278"/>
    <w:lvl w:ilvl="0" w:tplc="4F225EE8">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B85ABE"/>
    <w:multiLevelType w:val="hybridMultilevel"/>
    <w:tmpl w:val="D68AE2F8"/>
    <w:lvl w:ilvl="0" w:tplc="48A8DCA0">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9"/>
  </w:num>
  <w:num w:numId="4" w16cid:durableId="951472591">
    <w:abstractNumId w:val="6"/>
  </w:num>
  <w:num w:numId="5" w16cid:durableId="140582985">
    <w:abstractNumId w:val="13"/>
  </w:num>
  <w:num w:numId="6" w16cid:durableId="686640496">
    <w:abstractNumId w:val="16"/>
  </w:num>
  <w:num w:numId="7" w16cid:durableId="1715042058">
    <w:abstractNumId w:val="1"/>
  </w:num>
  <w:num w:numId="8" w16cid:durableId="1682391644">
    <w:abstractNumId w:val="15"/>
  </w:num>
  <w:num w:numId="9" w16cid:durableId="317152260">
    <w:abstractNumId w:val="14"/>
  </w:num>
  <w:num w:numId="10" w16cid:durableId="589001322">
    <w:abstractNumId w:val="9"/>
  </w:num>
  <w:num w:numId="11" w16cid:durableId="628752510">
    <w:abstractNumId w:val="10"/>
  </w:num>
  <w:num w:numId="12" w16cid:durableId="1169753898">
    <w:abstractNumId w:val="0"/>
  </w:num>
  <w:num w:numId="13" w16cid:durableId="808741533">
    <w:abstractNumId w:val="2"/>
  </w:num>
  <w:num w:numId="14" w16cid:durableId="394161603">
    <w:abstractNumId w:val="13"/>
    <w:lvlOverride w:ilvl="0">
      <w:startOverride w:val="1"/>
    </w:lvlOverride>
  </w:num>
  <w:num w:numId="15" w16cid:durableId="557207811">
    <w:abstractNumId w:val="12"/>
  </w:num>
  <w:num w:numId="16" w16cid:durableId="39935765">
    <w:abstractNumId w:val="8"/>
  </w:num>
  <w:num w:numId="17" w16cid:durableId="721363184">
    <w:abstractNumId w:val="11"/>
  </w:num>
  <w:num w:numId="18" w16cid:durableId="2000115435">
    <w:abstractNumId w:val="4"/>
  </w:num>
  <w:num w:numId="19" w16cid:durableId="316766640">
    <w:abstractNumId w:val="3"/>
  </w:num>
  <w:num w:numId="20" w16cid:durableId="267587722">
    <w:abstractNumId w:val="7"/>
  </w:num>
  <w:num w:numId="21" w16cid:durableId="1537428774">
    <w:abstractNumId w:val="5"/>
  </w:num>
  <w:num w:numId="22" w16cid:durableId="487090648">
    <w:abstractNumId w:val="13"/>
    <w:lvlOverride w:ilvl="0">
      <w:startOverride w:val="1"/>
    </w:lvlOverride>
  </w:num>
  <w:num w:numId="23" w16cid:durableId="1564951655">
    <w:abstractNumId w:val="17"/>
  </w:num>
  <w:num w:numId="24" w16cid:durableId="162942845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Hsin-Hsi Tsai)">
    <w15:presenceInfo w15:providerId="None" w15:userId="Ofinno (Hsin-Hsi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3CE1"/>
    <w:rsid w:val="0003227D"/>
    <w:rsid w:val="000446AF"/>
    <w:rsid w:val="00045CA8"/>
    <w:rsid w:val="00046949"/>
    <w:rsid w:val="00054827"/>
    <w:rsid w:val="00056716"/>
    <w:rsid w:val="00056DBD"/>
    <w:rsid w:val="000630E0"/>
    <w:rsid w:val="0007078D"/>
    <w:rsid w:val="00083B09"/>
    <w:rsid w:val="00085A23"/>
    <w:rsid w:val="00087D0E"/>
    <w:rsid w:val="00090015"/>
    <w:rsid w:val="00093231"/>
    <w:rsid w:val="00093278"/>
    <w:rsid w:val="000A1A7C"/>
    <w:rsid w:val="000A21BF"/>
    <w:rsid w:val="000B20AC"/>
    <w:rsid w:val="000B2D04"/>
    <w:rsid w:val="000B5481"/>
    <w:rsid w:val="000C12E6"/>
    <w:rsid w:val="000D1468"/>
    <w:rsid w:val="000E42E8"/>
    <w:rsid w:val="000F56C2"/>
    <w:rsid w:val="000F6BAB"/>
    <w:rsid w:val="0010033D"/>
    <w:rsid w:val="00104B74"/>
    <w:rsid w:val="001053E8"/>
    <w:rsid w:val="001069E2"/>
    <w:rsid w:val="00117F6F"/>
    <w:rsid w:val="00123E44"/>
    <w:rsid w:val="00125CE0"/>
    <w:rsid w:val="00130E86"/>
    <w:rsid w:val="00131303"/>
    <w:rsid w:val="00133763"/>
    <w:rsid w:val="00133771"/>
    <w:rsid w:val="00134C54"/>
    <w:rsid w:val="0013724B"/>
    <w:rsid w:val="00137411"/>
    <w:rsid w:val="00140B9F"/>
    <w:rsid w:val="001543D7"/>
    <w:rsid w:val="00161A49"/>
    <w:rsid w:val="0016210B"/>
    <w:rsid w:val="00163CAE"/>
    <w:rsid w:val="0016437D"/>
    <w:rsid w:val="00165CD8"/>
    <w:rsid w:val="001678D7"/>
    <w:rsid w:val="00167BE7"/>
    <w:rsid w:val="001718C1"/>
    <w:rsid w:val="001718F5"/>
    <w:rsid w:val="00175810"/>
    <w:rsid w:val="001762A6"/>
    <w:rsid w:val="001778CC"/>
    <w:rsid w:val="00186DC5"/>
    <w:rsid w:val="001954FF"/>
    <w:rsid w:val="00197214"/>
    <w:rsid w:val="001A1A33"/>
    <w:rsid w:val="001B48F1"/>
    <w:rsid w:val="001B6815"/>
    <w:rsid w:val="001C1751"/>
    <w:rsid w:val="001C27AB"/>
    <w:rsid w:val="001C2E5D"/>
    <w:rsid w:val="001C566D"/>
    <w:rsid w:val="001C575E"/>
    <w:rsid w:val="001C65EE"/>
    <w:rsid w:val="001C773C"/>
    <w:rsid w:val="001D136B"/>
    <w:rsid w:val="001E0B8C"/>
    <w:rsid w:val="001E4BE6"/>
    <w:rsid w:val="001E4C00"/>
    <w:rsid w:val="001E531D"/>
    <w:rsid w:val="001E536C"/>
    <w:rsid w:val="001E7E06"/>
    <w:rsid w:val="00200663"/>
    <w:rsid w:val="00214A15"/>
    <w:rsid w:val="002153B2"/>
    <w:rsid w:val="00232034"/>
    <w:rsid w:val="00236FBA"/>
    <w:rsid w:val="00240F79"/>
    <w:rsid w:val="002429D0"/>
    <w:rsid w:val="00250270"/>
    <w:rsid w:val="00252B2E"/>
    <w:rsid w:val="00252EA6"/>
    <w:rsid w:val="0025422E"/>
    <w:rsid w:val="00255586"/>
    <w:rsid w:val="0027287C"/>
    <w:rsid w:val="00274ABF"/>
    <w:rsid w:val="00275713"/>
    <w:rsid w:val="00275B2F"/>
    <w:rsid w:val="0028096D"/>
    <w:rsid w:val="00286A4D"/>
    <w:rsid w:val="00287156"/>
    <w:rsid w:val="00294462"/>
    <w:rsid w:val="00294FE8"/>
    <w:rsid w:val="00295BE7"/>
    <w:rsid w:val="002A150D"/>
    <w:rsid w:val="002A2FC3"/>
    <w:rsid w:val="002A5A8A"/>
    <w:rsid w:val="002B5EB3"/>
    <w:rsid w:val="002C3F82"/>
    <w:rsid w:val="002C5CD0"/>
    <w:rsid w:val="002D0F53"/>
    <w:rsid w:val="002D4F70"/>
    <w:rsid w:val="002D62DE"/>
    <w:rsid w:val="002E305B"/>
    <w:rsid w:val="002E380D"/>
    <w:rsid w:val="002E46F5"/>
    <w:rsid w:val="002F1C7B"/>
    <w:rsid w:val="002F3482"/>
    <w:rsid w:val="00301101"/>
    <w:rsid w:val="00305609"/>
    <w:rsid w:val="00307D34"/>
    <w:rsid w:val="00313E14"/>
    <w:rsid w:val="00320F40"/>
    <w:rsid w:val="00323AE5"/>
    <w:rsid w:val="00325378"/>
    <w:rsid w:val="00327D5F"/>
    <w:rsid w:val="003309F9"/>
    <w:rsid w:val="00331B3E"/>
    <w:rsid w:val="00334785"/>
    <w:rsid w:val="0033502B"/>
    <w:rsid w:val="003404D5"/>
    <w:rsid w:val="003502C6"/>
    <w:rsid w:val="00350E83"/>
    <w:rsid w:val="00351476"/>
    <w:rsid w:val="00354AA4"/>
    <w:rsid w:val="00363594"/>
    <w:rsid w:val="00365927"/>
    <w:rsid w:val="00367E80"/>
    <w:rsid w:val="003723A0"/>
    <w:rsid w:val="00372BA6"/>
    <w:rsid w:val="0038307C"/>
    <w:rsid w:val="00386FB5"/>
    <w:rsid w:val="00392566"/>
    <w:rsid w:val="00393AF1"/>
    <w:rsid w:val="00393F1E"/>
    <w:rsid w:val="00395E4E"/>
    <w:rsid w:val="003A4B49"/>
    <w:rsid w:val="003A6AE5"/>
    <w:rsid w:val="003A7078"/>
    <w:rsid w:val="003A79A7"/>
    <w:rsid w:val="003B2408"/>
    <w:rsid w:val="003B5E6A"/>
    <w:rsid w:val="003B61E9"/>
    <w:rsid w:val="003B7E9D"/>
    <w:rsid w:val="003C08D9"/>
    <w:rsid w:val="003C0AF7"/>
    <w:rsid w:val="003C4D86"/>
    <w:rsid w:val="003C5E1D"/>
    <w:rsid w:val="003C6698"/>
    <w:rsid w:val="003C7C93"/>
    <w:rsid w:val="003D152D"/>
    <w:rsid w:val="003D1F42"/>
    <w:rsid w:val="003D4383"/>
    <w:rsid w:val="003E0857"/>
    <w:rsid w:val="003E0DB8"/>
    <w:rsid w:val="003E41D9"/>
    <w:rsid w:val="003E4BD3"/>
    <w:rsid w:val="003E5DB6"/>
    <w:rsid w:val="003E62C1"/>
    <w:rsid w:val="003E6550"/>
    <w:rsid w:val="003E6E71"/>
    <w:rsid w:val="003F09B0"/>
    <w:rsid w:val="003F4FAE"/>
    <w:rsid w:val="003F53DE"/>
    <w:rsid w:val="00406EAE"/>
    <w:rsid w:val="00411B26"/>
    <w:rsid w:val="00420FC9"/>
    <w:rsid w:val="0042215A"/>
    <w:rsid w:val="004235BF"/>
    <w:rsid w:val="00425A58"/>
    <w:rsid w:val="004320E1"/>
    <w:rsid w:val="004614E8"/>
    <w:rsid w:val="00466831"/>
    <w:rsid w:val="00467EB0"/>
    <w:rsid w:val="00474353"/>
    <w:rsid w:val="00480395"/>
    <w:rsid w:val="0048304B"/>
    <w:rsid w:val="00483741"/>
    <w:rsid w:val="00484FA7"/>
    <w:rsid w:val="004956A8"/>
    <w:rsid w:val="004A0CDE"/>
    <w:rsid w:val="004A2FD6"/>
    <w:rsid w:val="004A5B0D"/>
    <w:rsid w:val="004A6422"/>
    <w:rsid w:val="004B67AE"/>
    <w:rsid w:val="004B764D"/>
    <w:rsid w:val="004C5B58"/>
    <w:rsid w:val="004C6014"/>
    <w:rsid w:val="004C7113"/>
    <w:rsid w:val="004E1512"/>
    <w:rsid w:val="004E4131"/>
    <w:rsid w:val="004E67D9"/>
    <w:rsid w:val="004F1C0D"/>
    <w:rsid w:val="004F2C54"/>
    <w:rsid w:val="0050192C"/>
    <w:rsid w:val="00502FA6"/>
    <w:rsid w:val="00503CCD"/>
    <w:rsid w:val="00506E25"/>
    <w:rsid w:val="0051416A"/>
    <w:rsid w:val="00514FD9"/>
    <w:rsid w:val="00523745"/>
    <w:rsid w:val="00526344"/>
    <w:rsid w:val="005315A1"/>
    <w:rsid w:val="00542A25"/>
    <w:rsid w:val="00543981"/>
    <w:rsid w:val="005452A4"/>
    <w:rsid w:val="005539F1"/>
    <w:rsid w:val="005625C7"/>
    <w:rsid w:val="00562802"/>
    <w:rsid w:val="00576836"/>
    <w:rsid w:val="005772F6"/>
    <w:rsid w:val="005807C2"/>
    <w:rsid w:val="0058181D"/>
    <w:rsid w:val="0058351B"/>
    <w:rsid w:val="00587768"/>
    <w:rsid w:val="005929ED"/>
    <w:rsid w:val="00593705"/>
    <w:rsid w:val="00593F0D"/>
    <w:rsid w:val="00596938"/>
    <w:rsid w:val="005A07F3"/>
    <w:rsid w:val="005B1D8E"/>
    <w:rsid w:val="005B266B"/>
    <w:rsid w:val="005B26E9"/>
    <w:rsid w:val="005B3672"/>
    <w:rsid w:val="005B4701"/>
    <w:rsid w:val="005B6E11"/>
    <w:rsid w:val="005B7F19"/>
    <w:rsid w:val="005C195E"/>
    <w:rsid w:val="005C5EB7"/>
    <w:rsid w:val="005C743D"/>
    <w:rsid w:val="005D025D"/>
    <w:rsid w:val="005D11BF"/>
    <w:rsid w:val="005D19A2"/>
    <w:rsid w:val="005D291A"/>
    <w:rsid w:val="005D4115"/>
    <w:rsid w:val="005D697C"/>
    <w:rsid w:val="005E5E8D"/>
    <w:rsid w:val="00605CC5"/>
    <w:rsid w:val="00612454"/>
    <w:rsid w:val="0061265D"/>
    <w:rsid w:val="006152EB"/>
    <w:rsid w:val="006270C7"/>
    <w:rsid w:val="00644D1F"/>
    <w:rsid w:val="0064768B"/>
    <w:rsid w:val="00650A2D"/>
    <w:rsid w:val="00650BAD"/>
    <w:rsid w:val="0065540E"/>
    <w:rsid w:val="00657E6C"/>
    <w:rsid w:val="006607C9"/>
    <w:rsid w:val="006634BD"/>
    <w:rsid w:val="0067032F"/>
    <w:rsid w:val="00673B93"/>
    <w:rsid w:val="00674DE7"/>
    <w:rsid w:val="00674EDD"/>
    <w:rsid w:val="00684C79"/>
    <w:rsid w:val="00687FEC"/>
    <w:rsid w:val="00692569"/>
    <w:rsid w:val="00692648"/>
    <w:rsid w:val="006928C5"/>
    <w:rsid w:val="00693D95"/>
    <w:rsid w:val="006A0820"/>
    <w:rsid w:val="006B3946"/>
    <w:rsid w:val="006B5233"/>
    <w:rsid w:val="006C119B"/>
    <w:rsid w:val="006C1DC4"/>
    <w:rsid w:val="006C4F24"/>
    <w:rsid w:val="006C6D8B"/>
    <w:rsid w:val="006C7C90"/>
    <w:rsid w:val="006D2252"/>
    <w:rsid w:val="006D6ABD"/>
    <w:rsid w:val="006D7DAE"/>
    <w:rsid w:val="006E4BB1"/>
    <w:rsid w:val="006F3FA7"/>
    <w:rsid w:val="006F65EA"/>
    <w:rsid w:val="0070146B"/>
    <w:rsid w:val="007021D5"/>
    <w:rsid w:val="00702959"/>
    <w:rsid w:val="00703087"/>
    <w:rsid w:val="00704219"/>
    <w:rsid w:val="00705150"/>
    <w:rsid w:val="0070633E"/>
    <w:rsid w:val="00707628"/>
    <w:rsid w:val="00715ED8"/>
    <w:rsid w:val="00720A21"/>
    <w:rsid w:val="00723F24"/>
    <w:rsid w:val="007242FD"/>
    <w:rsid w:val="00724CD3"/>
    <w:rsid w:val="0072681D"/>
    <w:rsid w:val="007342AA"/>
    <w:rsid w:val="00740D37"/>
    <w:rsid w:val="00742781"/>
    <w:rsid w:val="0074297F"/>
    <w:rsid w:val="00743229"/>
    <w:rsid w:val="0074552E"/>
    <w:rsid w:val="00750185"/>
    <w:rsid w:val="00750F76"/>
    <w:rsid w:val="00763DB3"/>
    <w:rsid w:val="007643FF"/>
    <w:rsid w:val="007726E0"/>
    <w:rsid w:val="00772B59"/>
    <w:rsid w:val="007768E9"/>
    <w:rsid w:val="00776D76"/>
    <w:rsid w:val="00780473"/>
    <w:rsid w:val="0079029B"/>
    <w:rsid w:val="007919CE"/>
    <w:rsid w:val="007956BA"/>
    <w:rsid w:val="00797247"/>
    <w:rsid w:val="007B0D1F"/>
    <w:rsid w:val="007C24B1"/>
    <w:rsid w:val="007C6038"/>
    <w:rsid w:val="007D5044"/>
    <w:rsid w:val="007E098E"/>
    <w:rsid w:val="007E1859"/>
    <w:rsid w:val="007F4E67"/>
    <w:rsid w:val="007F5B12"/>
    <w:rsid w:val="0080278D"/>
    <w:rsid w:val="0080320B"/>
    <w:rsid w:val="008041C6"/>
    <w:rsid w:val="008065F7"/>
    <w:rsid w:val="00806FE6"/>
    <w:rsid w:val="0081019E"/>
    <w:rsid w:val="00817850"/>
    <w:rsid w:val="00822DBB"/>
    <w:rsid w:val="00825F01"/>
    <w:rsid w:val="0082757E"/>
    <w:rsid w:val="008359E9"/>
    <w:rsid w:val="00837504"/>
    <w:rsid w:val="00843C8B"/>
    <w:rsid w:val="00844D9C"/>
    <w:rsid w:val="00845D8F"/>
    <w:rsid w:val="00846166"/>
    <w:rsid w:val="0084781B"/>
    <w:rsid w:val="00852485"/>
    <w:rsid w:val="00852A9F"/>
    <w:rsid w:val="008548C2"/>
    <w:rsid w:val="00861717"/>
    <w:rsid w:val="00874398"/>
    <w:rsid w:val="00883335"/>
    <w:rsid w:val="00884B04"/>
    <w:rsid w:val="0089518A"/>
    <w:rsid w:val="00896F88"/>
    <w:rsid w:val="008A17D3"/>
    <w:rsid w:val="008B56A6"/>
    <w:rsid w:val="008C0088"/>
    <w:rsid w:val="008C0964"/>
    <w:rsid w:val="008C798D"/>
    <w:rsid w:val="008D15E7"/>
    <w:rsid w:val="008E2324"/>
    <w:rsid w:val="008F37E6"/>
    <w:rsid w:val="008F4595"/>
    <w:rsid w:val="009237E0"/>
    <w:rsid w:val="00925EA9"/>
    <w:rsid w:val="00926220"/>
    <w:rsid w:val="00931D99"/>
    <w:rsid w:val="00932ACB"/>
    <w:rsid w:val="00945A9A"/>
    <w:rsid w:val="00946E4C"/>
    <w:rsid w:val="00952A09"/>
    <w:rsid w:val="009601EB"/>
    <w:rsid w:val="00961E41"/>
    <w:rsid w:val="00970311"/>
    <w:rsid w:val="00971A8C"/>
    <w:rsid w:val="0097489E"/>
    <w:rsid w:val="009752D4"/>
    <w:rsid w:val="009838C7"/>
    <w:rsid w:val="00986A35"/>
    <w:rsid w:val="00987BAE"/>
    <w:rsid w:val="009B185B"/>
    <w:rsid w:val="009B5BFC"/>
    <w:rsid w:val="009B7333"/>
    <w:rsid w:val="009B7B79"/>
    <w:rsid w:val="009C03A7"/>
    <w:rsid w:val="009C24E3"/>
    <w:rsid w:val="009C49C6"/>
    <w:rsid w:val="009D42EB"/>
    <w:rsid w:val="009D5175"/>
    <w:rsid w:val="009D57D6"/>
    <w:rsid w:val="009E1C0E"/>
    <w:rsid w:val="009E1C4B"/>
    <w:rsid w:val="009F1326"/>
    <w:rsid w:val="00A00FBC"/>
    <w:rsid w:val="00A03A43"/>
    <w:rsid w:val="00A04895"/>
    <w:rsid w:val="00A07F2D"/>
    <w:rsid w:val="00A16353"/>
    <w:rsid w:val="00A16D27"/>
    <w:rsid w:val="00A17953"/>
    <w:rsid w:val="00A27D37"/>
    <w:rsid w:val="00A31791"/>
    <w:rsid w:val="00A33F0D"/>
    <w:rsid w:val="00A4565C"/>
    <w:rsid w:val="00A458A4"/>
    <w:rsid w:val="00A45FCF"/>
    <w:rsid w:val="00A47482"/>
    <w:rsid w:val="00A50DE1"/>
    <w:rsid w:val="00A51273"/>
    <w:rsid w:val="00A5210B"/>
    <w:rsid w:val="00A55568"/>
    <w:rsid w:val="00A567A3"/>
    <w:rsid w:val="00A65AF6"/>
    <w:rsid w:val="00A73473"/>
    <w:rsid w:val="00A77997"/>
    <w:rsid w:val="00A80750"/>
    <w:rsid w:val="00A810CE"/>
    <w:rsid w:val="00A81D49"/>
    <w:rsid w:val="00A81DA7"/>
    <w:rsid w:val="00A839CE"/>
    <w:rsid w:val="00A83D1C"/>
    <w:rsid w:val="00A85822"/>
    <w:rsid w:val="00AA515A"/>
    <w:rsid w:val="00AA6FE9"/>
    <w:rsid w:val="00AA7DDA"/>
    <w:rsid w:val="00AB10C3"/>
    <w:rsid w:val="00AC2966"/>
    <w:rsid w:val="00AC400A"/>
    <w:rsid w:val="00AC4370"/>
    <w:rsid w:val="00AC43D5"/>
    <w:rsid w:val="00AC7B42"/>
    <w:rsid w:val="00AD0208"/>
    <w:rsid w:val="00AD3A80"/>
    <w:rsid w:val="00AD7BBD"/>
    <w:rsid w:val="00AE2D08"/>
    <w:rsid w:val="00AF7F0B"/>
    <w:rsid w:val="00B01D0B"/>
    <w:rsid w:val="00B06031"/>
    <w:rsid w:val="00B103A6"/>
    <w:rsid w:val="00B14A78"/>
    <w:rsid w:val="00B14C47"/>
    <w:rsid w:val="00B151CA"/>
    <w:rsid w:val="00B15821"/>
    <w:rsid w:val="00B2547C"/>
    <w:rsid w:val="00B25D5E"/>
    <w:rsid w:val="00B260A5"/>
    <w:rsid w:val="00B30248"/>
    <w:rsid w:val="00B304C9"/>
    <w:rsid w:val="00B373EE"/>
    <w:rsid w:val="00B40D32"/>
    <w:rsid w:val="00B56679"/>
    <w:rsid w:val="00B661D3"/>
    <w:rsid w:val="00B66BE6"/>
    <w:rsid w:val="00B7040B"/>
    <w:rsid w:val="00B72F4A"/>
    <w:rsid w:val="00B803FE"/>
    <w:rsid w:val="00B83851"/>
    <w:rsid w:val="00B84EA4"/>
    <w:rsid w:val="00B8661C"/>
    <w:rsid w:val="00B931BD"/>
    <w:rsid w:val="00BA093C"/>
    <w:rsid w:val="00BA1B23"/>
    <w:rsid w:val="00BA3CCD"/>
    <w:rsid w:val="00BA53F6"/>
    <w:rsid w:val="00BB1AE3"/>
    <w:rsid w:val="00BB4A77"/>
    <w:rsid w:val="00BC533A"/>
    <w:rsid w:val="00BC62FB"/>
    <w:rsid w:val="00BC65A0"/>
    <w:rsid w:val="00BD271C"/>
    <w:rsid w:val="00BD2FB3"/>
    <w:rsid w:val="00BE1474"/>
    <w:rsid w:val="00BE346F"/>
    <w:rsid w:val="00BF3FA7"/>
    <w:rsid w:val="00C020E5"/>
    <w:rsid w:val="00C04574"/>
    <w:rsid w:val="00C058D9"/>
    <w:rsid w:val="00C060F5"/>
    <w:rsid w:val="00C10552"/>
    <w:rsid w:val="00C17D08"/>
    <w:rsid w:val="00C241E8"/>
    <w:rsid w:val="00C267E0"/>
    <w:rsid w:val="00C324F1"/>
    <w:rsid w:val="00C33BB7"/>
    <w:rsid w:val="00C3628E"/>
    <w:rsid w:val="00C40EAE"/>
    <w:rsid w:val="00C45006"/>
    <w:rsid w:val="00C508EE"/>
    <w:rsid w:val="00C50AD5"/>
    <w:rsid w:val="00C519BA"/>
    <w:rsid w:val="00C643E9"/>
    <w:rsid w:val="00C65E73"/>
    <w:rsid w:val="00C67049"/>
    <w:rsid w:val="00C7250F"/>
    <w:rsid w:val="00C737A5"/>
    <w:rsid w:val="00C82F45"/>
    <w:rsid w:val="00C8656F"/>
    <w:rsid w:val="00C95FD6"/>
    <w:rsid w:val="00C96501"/>
    <w:rsid w:val="00CA3104"/>
    <w:rsid w:val="00CA4D44"/>
    <w:rsid w:val="00CA6910"/>
    <w:rsid w:val="00CB0544"/>
    <w:rsid w:val="00CB1A17"/>
    <w:rsid w:val="00CB1BDF"/>
    <w:rsid w:val="00CB7C32"/>
    <w:rsid w:val="00CB7DAB"/>
    <w:rsid w:val="00CC3AC2"/>
    <w:rsid w:val="00CD4888"/>
    <w:rsid w:val="00CE64AA"/>
    <w:rsid w:val="00CE6681"/>
    <w:rsid w:val="00CF26D6"/>
    <w:rsid w:val="00CF593B"/>
    <w:rsid w:val="00CF7D20"/>
    <w:rsid w:val="00D008D5"/>
    <w:rsid w:val="00D05CB7"/>
    <w:rsid w:val="00D063BF"/>
    <w:rsid w:val="00D16713"/>
    <w:rsid w:val="00D2545F"/>
    <w:rsid w:val="00D269F3"/>
    <w:rsid w:val="00D274A0"/>
    <w:rsid w:val="00D333B5"/>
    <w:rsid w:val="00D50D84"/>
    <w:rsid w:val="00D66823"/>
    <w:rsid w:val="00D80C9A"/>
    <w:rsid w:val="00D82AFF"/>
    <w:rsid w:val="00D86333"/>
    <w:rsid w:val="00D867A1"/>
    <w:rsid w:val="00D90D68"/>
    <w:rsid w:val="00D95253"/>
    <w:rsid w:val="00DB0036"/>
    <w:rsid w:val="00DB22B5"/>
    <w:rsid w:val="00DB2E92"/>
    <w:rsid w:val="00DB614A"/>
    <w:rsid w:val="00DC24EC"/>
    <w:rsid w:val="00DC2709"/>
    <w:rsid w:val="00DC4A87"/>
    <w:rsid w:val="00DC4F4B"/>
    <w:rsid w:val="00DD3BB4"/>
    <w:rsid w:val="00DE4AA0"/>
    <w:rsid w:val="00DF3295"/>
    <w:rsid w:val="00DF5888"/>
    <w:rsid w:val="00DF7E0D"/>
    <w:rsid w:val="00E00C4D"/>
    <w:rsid w:val="00E01F7A"/>
    <w:rsid w:val="00E040A7"/>
    <w:rsid w:val="00E07026"/>
    <w:rsid w:val="00E171CB"/>
    <w:rsid w:val="00E22643"/>
    <w:rsid w:val="00E22D32"/>
    <w:rsid w:val="00E261D5"/>
    <w:rsid w:val="00E27AD3"/>
    <w:rsid w:val="00E37FC6"/>
    <w:rsid w:val="00E44358"/>
    <w:rsid w:val="00E601BF"/>
    <w:rsid w:val="00E60AAA"/>
    <w:rsid w:val="00E61AC1"/>
    <w:rsid w:val="00E66896"/>
    <w:rsid w:val="00E67755"/>
    <w:rsid w:val="00E71CF3"/>
    <w:rsid w:val="00E73D21"/>
    <w:rsid w:val="00E83D6D"/>
    <w:rsid w:val="00E96623"/>
    <w:rsid w:val="00EA320A"/>
    <w:rsid w:val="00EA52A7"/>
    <w:rsid w:val="00EB410E"/>
    <w:rsid w:val="00EC3444"/>
    <w:rsid w:val="00EC4E79"/>
    <w:rsid w:val="00ED0CA0"/>
    <w:rsid w:val="00ED1351"/>
    <w:rsid w:val="00ED420D"/>
    <w:rsid w:val="00ED55FD"/>
    <w:rsid w:val="00ED7D99"/>
    <w:rsid w:val="00EE1F11"/>
    <w:rsid w:val="00EE3101"/>
    <w:rsid w:val="00EE4BA3"/>
    <w:rsid w:val="00EF320B"/>
    <w:rsid w:val="00EF430D"/>
    <w:rsid w:val="00F022BE"/>
    <w:rsid w:val="00F03C36"/>
    <w:rsid w:val="00F12A92"/>
    <w:rsid w:val="00F14CFE"/>
    <w:rsid w:val="00F163C2"/>
    <w:rsid w:val="00F22652"/>
    <w:rsid w:val="00F23FE5"/>
    <w:rsid w:val="00F35FE2"/>
    <w:rsid w:val="00F412E8"/>
    <w:rsid w:val="00F41FE3"/>
    <w:rsid w:val="00F47F62"/>
    <w:rsid w:val="00F52709"/>
    <w:rsid w:val="00F60FE6"/>
    <w:rsid w:val="00F6138D"/>
    <w:rsid w:val="00F64E0D"/>
    <w:rsid w:val="00F65F61"/>
    <w:rsid w:val="00F66CBB"/>
    <w:rsid w:val="00F67062"/>
    <w:rsid w:val="00F70A16"/>
    <w:rsid w:val="00F73A55"/>
    <w:rsid w:val="00F76E8C"/>
    <w:rsid w:val="00F77EC0"/>
    <w:rsid w:val="00F84281"/>
    <w:rsid w:val="00F84A77"/>
    <w:rsid w:val="00F9216F"/>
    <w:rsid w:val="00F92A07"/>
    <w:rsid w:val="00F94617"/>
    <w:rsid w:val="00FA0ED7"/>
    <w:rsid w:val="00FB6C50"/>
    <w:rsid w:val="00FC2F9B"/>
    <w:rsid w:val="00FC454E"/>
    <w:rsid w:val="00FC7811"/>
    <w:rsid w:val="00FE4D83"/>
    <w:rsid w:val="00FE5118"/>
    <w:rsid w:val="00FE6F5A"/>
    <w:rsid w:val="00FE75E7"/>
    <w:rsid w:val="00FF33AE"/>
    <w:rsid w:val="00FF416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34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25422E"/>
    <w:pPr>
      <w:tabs>
        <w:tab w:val="left" w:pos="1418"/>
        <w:tab w:val="right" w:leader="dot" w:pos="9350"/>
      </w:tabs>
      <w:overflowPunct/>
      <w:autoSpaceDE/>
      <w:autoSpaceDN/>
      <w:adjustRightInd/>
      <w:spacing w:afterLines="50" w:after="120" w:line="0" w:lineRule="atLeast"/>
      <w:ind w:left="1418" w:hanging="1418"/>
      <w:jc w:val="both"/>
    </w:pPr>
    <w:rPr>
      <w:rFonts w:ascii="Arial" w:eastAsia="Times New Roman" w:hAnsi="Arial" w:cs="Arial"/>
      <w:b/>
      <w:bCs/>
      <w:noProof/>
      <w:szCs w:val="22"/>
    </w:rPr>
  </w:style>
  <w:style w:type="paragraph" w:customStyle="1" w:styleId="Proposal">
    <w:name w:val="Proposal"/>
    <w:basedOn w:val="Normal"/>
    <w:link w:val="ProposalChar"/>
    <w:qFormat/>
    <w:rsid w:val="001C566D"/>
    <w:pPr>
      <w:numPr>
        <w:numId w:val="4"/>
      </w:numPr>
      <w:spacing w:afterLines="50" w:after="50" w:line="0" w:lineRule="atLeast"/>
      <w:ind w:left="1418" w:hanging="1418"/>
      <w:jc w:val="both"/>
    </w:pPr>
    <w:rPr>
      <w:rFonts w:ascii="Arial" w:hAnsi="Arial" w:cs="Arial"/>
      <w:b/>
      <w:lang w:val="en-GB" w:eastAsia="x-none"/>
    </w:rPr>
  </w:style>
  <w:style w:type="character" w:customStyle="1" w:styleId="ProposalChar">
    <w:name w:val="Proposal Char"/>
    <w:link w:val="Proposal"/>
    <w:rsid w:val="001C566D"/>
    <w:rPr>
      <w:rFonts w:ascii="Arial" w:eastAsia="SimSun" w:hAnsi="Arial" w:cs="Arial"/>
      <w:b/>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rsid w:val="009D57D6"/>
  </w:style>
  <w:style w:type="character" w:customStyle="1" w:styleId="CommentTextChar">
    <w:name w:val="Comment Text Char"/>
    <w:basedOn w:val="DefaultParagraphFont"/>
    <w:link w:val="CommentTex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12"/>
      </w:numPr>
    </w:pPr>
  </w:style>
  <w:style w:type="numbering" w:customStyle="1" w:styleId="CurrentList2">
    <w:name w:val="Current List2"/>
    <w:uiPriority w:val="99"/>
    <w:rsid w:val="00090015"/>
    <w:pPr>
      <w:numPr>
        <w:numId w:val="13"/>
      </w:numPr>
    </w:pPr>
  </w:style>
  <w:style w:type="numbering" w:customStyle="1" w:styleId="CurrentList3">
    <w:name w:val="Current List3"/>
    <w:uiPriority w:val="99"/>
    <w:rsid w:val="00090015"/>
    <w:pPr>
      <w:numPr>
        <w:numId w:val="15"/>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F77EC0"/>
    <w:pPr>
      <w:spacing w:afterLines="50" w:after="120" w:line="0" w:lineRule="atLeast"/>
      <w:jc w:val="both"/>
    </w:pPr>
    <w:rPr>
      <w:lang w:val="en-GB"/>
    </w:rPr>
  </w:style>
  <w:style w:type="paragraph" w:styleId="TOC2">
    <w:name w:val="toc 2"/>
    <w:basedOn w:val="Normal"/>
    <w:next w:val="Normal"/>
    <w:autoRedefine/>
    <w:uiPriority w:val="39"/>
    <w:semiHidden/>
    <w:unhideWhenUsed/>
    <w:rsid w:val="00B56679"/>
    <w:pPr>
      <w:spacing w:after="100"/>
      <w:ind w:left="200"/>
    </w:pPr>
    <w:rPr>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sz w:val="24"/>
      <w:szCs w:val="24"/>
      <w:lang w:eastAsia="zh-TW"/>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sz w:val="24"/>
      <w:szCs w:val="24"/>
      <w:lang w:eastAsia="zh-TW"/>
    </w:rPr>
  </w:style>
  <w:style w:type="paragraph" w:customStyle="1" w:styleId="B3">
    <w:name w:val="B3"/>
    <w:basedOn w:val="List3"/>
    <w:rsid w:val="003A79A7"/>
    <w:pPr>
      <w:overflowPunct/>
      <w:autoSpaceDE/>
      <w:autoSpaceDN/>
      <w:adjustRightInd/>
      <w:spacing w:after="0"/>
      <w:ind w:left="1135" w:hanging="284"/>
      <w:contextualSpacing w:val="0"/>
    </w:pPr>
    <w:rPr>
      <w:rFonts w:eastAsia="Times New Roman"/>
      <w:sz w:val="24"/>
      <w:szCs w:val="24"/>
      <w:lang w:eastAsia="zh-TW"/>
    </w:rPr>
  </w:style>
  <w:style w:type="table" w:styleId="TableGrid">
    <w:name w:val="Table Grid"/>
    <w:basedOn w:val="TableNormal"/>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ind w:left="283" w:hanging="283"/>
      <w:contextualSpacing/>
    </w:pPr>
  </w:style>
  <w:style w:type="paragraph" w:styleId="List2">
    <w:name w:val="List 2"/>
    <w:basedOn w:val="Normal"/>
    <w:uiPriority w:val="99"/>
    <w:semiHidden/>
    <w:unhideWhenUsed/>
    <w:rsid w:val="003A79A7"/>
    <w:pPr>
      <w:ind w:left="566" w:hanging="283"/>
      <w:contextualSpacing/>
    </w:pPr>
  </w:style>
  <w:style w:type="paragraph" w:styleId="List3">
    <w:name w:val="List 3"/>
    <w:basedOn w:val="Normal"/>
    <w:uiPriority w:val="99"/>
    <w:semiHidden/>
    <w:unhideWhenUsed/>
    <w:rsid w:val="003A79A7"/>
    <w:pPr>
      <w:ind w:left="849" w:hanging="283"/>
      <w:contextualSpacing/>
    </w:p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sz w:val="24"/>
      <w:szCs w:val="24"/>
      <w:lang w:eastAsia="zh-TW"/>
    </w:rPr>
  </w:style>
  <w:style w:type="paragraph" w:styleId="List4">
    <w:name w:val="List 4"/>
    <w:basedOn w:val="Normal"/>
    <w:uiPriority w:val="99"/>
    <w:semiHidden/>
    <w:unhideWhenUsed/>
    <w:rsid w:val="003A79A7"/>
    <w:pPr>
      <w:ind w:left="1132" w:hanging="283"/>
      <w:contextualSpacing/>
    </w:p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line="0" w:lineRule="atLeast"/>
      <w:ind w:left="1440" w:hanging="360"/>
    </w:pPr>
    <w:rPr>
      <w:rFonts w:eastAsia="Times New Roman"/>
      <w:b/>
      <w:bCs/>
      <w:color w:val="538135" w:themeColor="accent6" w:themeShade="BF"/>
      <w:sz w:val="21"/>
      <w:szCs w:val="21"/>
      <w:lang w:eastAsia="zh-TW"/>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overflowPunct/>
      <w:autoSpaceDE/>
      <w:autoSpaceDN/>
      <w:adjustRightInd/>
      <w:spacing w:before="100" w:beforeAutospacing="1" w:after="100" w:afterAutospacing="1"/>
    </w:pPr>
    <w:rPr>
      <w:rFonts w:eastAsia="Times New Roman"/>
      <w:sz w:val="24"/>
      <w:szCs w:val="24"/>
      <w:lang w:eastAsia="zh-TW"/>
    </w:rPr>
  </w:style>
  <w:style w:type="character" w:styleId="Strong">
    <w:name w:val="Strong"/>
    <w:basedOn w:val="DefaultParagraphFont"/>
    <w:uiPriority w:val="22"/>
    <w:qFormat/>
    <w:rsid w:val="008041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3833</Words>
  <Characters>21852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25634</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 Tsai)</cp:lastModifiedBy>
  <cp:revision>11</cp:revision>
  <dcterms:created xsi:type="dcterms:W3CDTF">2025-05-08T22:30:00Z</dcterms:created>
  <dcterms:modified xsi:type="dcterms:W3CDTF">2025-05-08T22:44:00Z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